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6F5A2B" w14:textId="170CE0F6" w:rsidR="001E41F3" w:rsidRPr="008048FD" w:rsidRDefault="00A12D86">
      <w:pPr>
        <w:pStyle w:val="CRCoverPage"/>
        <w:tabs>
          <w:tab w:val="right" w:pos="9639"/>
        </w:tabs>
        <w:spacing w:after="0"/>
        <w:rPr>
          <w:b/>
          <w:noProof/>
          <w:sz w:val="24"/>
        </w:rPr>
      </w:pPr>
      <w:r>
        <w:rPr>
          <w:b/>
          <w:noProof/>
          <w:sz w:val="24"/>
        </w:rPr>
        <w:t>3GPP TSG-RAN WG1</w:t>
      </w:r>
      <w:r w:rsidR="00711932">
        <w:rPr>
          <w:b/>
          <w:noProof/>
          <w:sz w:val="24"/>
        </w:rPr>
        <w:t xml:space="preserve"> </w:t>
      </w:r>
      <w:r w:rsidR="00FA2D64">
        <w:rPr>
          <w:b/>
          <w:noProof/>
          <w:sz w:val="24"/>
        </w:rPr>
        <w:t xml:space="preserve">Meeting </w:t>
      </w:r>
      <w:r w:rsidR="00662EEF">
        <w:rPr>
          <w:b/>
          <w:noProof/>
          <w:sz w:val="24"/>
        </w:rPr>
        <w:t>#1</w:t>
      </w:r>
      <w:r w:rsidR="002512C4">
        <w:rPr>
          <w:b/>
          <w:noProof/>
          <w:sz w:val="24"/>
        </w:rPr>
        <w:t>10</w:t>
      </w:r>
      <w:r w:rsidR="001E41F3">
        <w:rPr>
          <w:b/>
          <w:i/>
          <w:noProof/>
          <w:sz w:val="28"/>
        </w:rPr>
        <w:tab/>
      </w:r>
      <w:r w:rsidRPr="00B3777C">
        <w:rPr>
          <w:b/>
          <w:i/>
          <w:noProof/>
          <w:sz w:val="28"/>
          <w:szCs w:val="28"/>
        </w:rPr>
        <w:t>R1</w:t>
      </w:r>
      <w:r w:rsidR="00154710" w:rsidRPr="00B3777C">
        <w:rPr>
          <w:b/>
          <w:i/>
          <w:noProof/>
          <w:sz w:val="28"/>
          <w:szCs w:val="28"/>
        </w:rPr>
        <w:t>-2</w:t>
      </w:r>
      <w:r w:rsidR="00A17C7D">
        <w:rPr>
          <w:b/>
          <w:i/>
          <w:noProof/>
          <w:sz w:val="28"/>
          <w:szCs w:val="28"/>
        </w:rPr>
        <w:t>20</w:t>
      </w:r>
      <w:r w:rsidR="00E77CEA">
        <w:rPr>
          <w:b/>
          <w:i/>
          <w:noProof/>
          <w:sz w:val="28"/>
          <w:szCs w:val="28"/>
        </w:rPr>
        <w:t>6730</w:t>
      </w:r>
    </w:p>
    <w:p w14:paraId="0AE301CF" w14:textId="77777777" w:rsidR="00CB24C0" w:rsidRDefault="002512C4" w:rsidP="00CB24C0">
      <w:pPr>
        <w:pStyle w:val="CRCoverPage"/>
        <w:outlineLvl w:val="0"/>
        <w:rPr>
          <w:b/>
          <w:noProof/>
          <w:sz w:val="24"/>
        </w:rPr>
      </w:pPr>
      <w:bookmarkStart w:id="0" w:name="_Hlk110525471"/>
      <w:r w:rsidRPr="002512C4">
        <w:rPr>
          <w:b/>
          <w:noProof/>
          <w:sz w:val="24"/>
        </w:rPr>
        <w:t>Toulouse, France, August 22nd – 26th</w:t>
      </w:r>
      <w:r w:rsidR="00A17C7D" w:rsidRPr="00F86BA1">
        <w:rPr>
          <w:b/>
          <w:noProof/>
          <w:sz w:val="24"/>
        </w:rPr>
        <w:t>,</w:t>
      </w:r>
      <w:bookmarkEnd w:id="0"/>
      <w:r w:rsidR="00A17C7D" w:rsidRPr="00F86BA1">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654"/>
        <w:gridCol w:w="614"/>
        <w:gridCol w:w="1276"/>
        <w:gridCol w:w="709"/>
        <w:gridCol w:w="992"/>
        <w:gridCol w:w="2410"/>
        <w:gridCol w:w="1701"/>
        <w:gridCol w:w="143"/>
      </w:tblGrid>
      <w:tr w:rsidR="001E41F3" w:rsidRPr="00A76385" w14:paraId="5C2BAA2E" w14:textId="77777777" w:rsidTr="00547111">
        <w:tc>
          <w:tcPr>
            <w:tcW w:w="9641" w:type="dxa"/>
            <w:gridSpan w:val="9"/>
            <w:tcBorders>
              <w:top w:val="single" w:sz="4" w:space="0" w:color="auto"/>
              <w:left w:val="single" w:sz="4" w:space="0" w:color="auto"/>
              <w:right w:val="single" w:sz="4" w:space="0" w:color="auto"/>
            </w:tcBorders>
          </w:tcPr>
          <w:p w14:paraId="41C9220A" w14:textId="77777777" w:rsidR="001E41F3" w:rsidRPr="00A76385" w:rsidRDefault="00305409" w:rsidP="006A14DF">
            <w:pPr>
              <w:pStyle w:val="CRCoverPage"/>
              <w:spacing w:after="0"/>
              <w:jc w:val="right"/>
              <w:rPr>
                <w:i/>
                <w:noProof/>
              </w:rPr>
            </w:pPr>
            <w:r w:rsidRPr="00A76385">
              <w:rPr>
                <w:i/>
                <w:noProof/>
                <w:sz w:val="14"/>
              </w:rPr>
              <w:t>CR-Form-v</w:t>
            </w:r>
            <w:r w:rsidR="008863B9" w:rsidRPr="00A76385">
              <w:rPr>
                <w:i/>
                <w:noProof/>
                <w:sz w:val="14"/>
              </w:rPr>
              <w:t>12.</w:t>
            </w:r>
            <w:r w:rsidR="006A14DF">
              <w:rPr>
                <w:i/>
                <w:noProof/>
                <w:sz w:val="14"/>
              </w:rPr>
              <w:t>1</w:t>
            </w:r>
          </w:p>
        </w:tc>
      </w:tr>
      <w:tr w:rsidR="001E41F3" w:rsidRPr="00A76385" w14:paraId="51D0816F" w14:textId="77777777" w:rsidTr="00547111">
        <w:tc>
          <w:tcPr>
            <w:tcW w:w="9641" w:type="dxa"/>
            <w:gridSpan w:val="9"/>
            <w:tcBorders>
              <w:left w:val="single" w:sz="4" w:space="0" w:color="auto"/>
              <w:right w:val="single" w:sz="4" w:space="0" w:color="auto"/>
            </w:tcBorders>
          </w:tcPr>
          <w:p w14:paraId="122C8AAB" w14:textId="77777777" w:rsidR="001E41F3" w:rsidRPr="00A76385" w:rsidRDefault="00127AD3">
            <w:pPr>
              <w:pStyle w:val="CRCoverPage"/>
              <w:spacing w:after="0"/>
              <w:jc w:val="center"/>
              <w:rPr>
                <w:noProof/>
              </w:rPr>
            </w:pPr>
            <w:r>
              <w:rPr>
                <w:b/>
                <w:noProof/>
                <w:color w:val="FF0000"/>
                <w:sz w:val="32"/>
              </w:rPr>
              <w:t>DRAFT</w:t>
            </w:r>
            <w:r w:rsidR="007C50E7">
              <w:rPr>
                <w:b/>
                <w:noProof/>
                <w:color w:val="FF0000"/>
                <w:sz w:val="32"/>
              </w:rPr>
              <w:t xml:space="preserve"> </w:t>
            </w:r>
            <w:r w:rsidR="001E41F3" w:rsidRPr="00A76385">
              <w:rPr>
                <w:b/>
                <w:noProof/>
                <w:sz w:val="32"/>
              </w:rPr>
              <w:t>CHANGE REQUEST</w:t>
            </w:r>
          </w:p>
        </w:tc>
      </w:tr>
      <w:tr w:rsidR="001E41F3" w:rsidRPr="00A76385" w14:paraId="42EF31BA" w14:textId="77777777" w:rsidTr="00547111">
        <w:tc>
          <w:tcPr>
            <w:tcW w:w="9641" w:type="dxa"/>
            <w:gridSpan w:val="9"/>
            <w:tcBorders>
              <w:left w:val="single" w:sz="4" w:space="0" w:color="auto"/>
              <w:right w:val="single" w:sz="4" w:space="0" w:color="auto"/>
            </w:tcBorders>
          </w:tcPr>
          <w:p w14:paraId="47026BD2" w14:textId="77777777" w:rsidR="001E41F3" w:rsidRPr="00A76385" w:rsidRDefault="001E41F3">
            <w:pPr>
              <w:pStyle w:val="CRCoverPage"/>
              <w:spacing w:after="0"/>
              <w:rPr>
                <w:noProof/>
                <w:sz w:val="8"/>
                <w:szCs w:val="8"/>
              </w:rPr>
            </w:pPr>
          </w:p>
        </w:tc>
      </w:tr>
      <w:tr w:rsidR="001E41F3" w:rsidRPr="00A76385" w14:paraId="2A3BD9D3" w14:textId="77777777" w:rsidTr="00CD5C11">
        <w:tc>
          <w:tcPr>
            <w:tcW w:w="142" w:type="dxa"/>
            <w:tcBorders>
              <w:left w:val="single" w:sz="4" w:space="0" w:color="auto"/>
            </w:tcBorders>
          </w:tcPr>
          <w:p w14:paraId="6D538FA0" w14:textId="77777777" w:rsidR="001E41F3" w:rsidRPr="00A76385" w:rsidRDefault="001E41F3">
            <w:pPr>
              <w:pStyle w:val="CRCoverPage"/>
              <w:spacing w:after="0"/>
              <w:jc w:val="right"/>
              <w:rPr>
                <w:noProof/>
              </w:rPr>
            </w:pPr>
          </w:p>
        </w:tc>
        <w:tc>
          <w:tcPr>
            <w:tcW w:w="1654" w:type="dxa"/>
            <w:shd w:val="pct30" w:color="FFFF00" w:fill="auto"/>
          </w:tcPr>
          <w:p w14:paraId="39B9CBE9" w14:textId="77777777" w:rsidR="001E41F3" w:rsidRPr="00A76385" w:rsidRDefault="00CD5C11" w:rsidP="00A67A57">
            <w:pPr>
              <w:pStyle w:val="CRCoverPage"/>
              <w:spacing w:after="0"/>
              <w:jc w:val="center"/>
              <w:rPr>
                <w:b/>
                <w:noProof/>
                <w:sz w:val="28"/>
              </w:rPr>
            </w:pPr>
            <w:r w:rsidRPr="00CD5C11">
              <w:rPr>
                <w:b/>
                <w:noProof/>
                <w:sz w:val="22"/>
              </w:rPr>
              <w:t>3</w:t>
            </w:r>
            <w:r w:rsidR="00F8505B">
              <w:rPr>
                <w:b/>
                <w:noProof/>
                <w:sz w:val="22"/>
              </w:rPr>
              <w:t>8</w:t>
            </w:r>
            <w:r w:rsidRPr="00CD5C11">
              <w:rPr>
                <w:b/>
                <w:noProof/>
                <w:sz w:val="22"/>
              </w:rPr>
              <w:t>.21</w:t>
            </w:r>
            <w:r w:rsidR="007D1BF6">
              <w:rPr>
                <w:b/>
                <w:noProof/>
                <w:sz w:val="22"/>
              </w:rPr>
              <w:t>3</w:t>
            </w:r>
          </w:p>
        </w:tc>
        <w:tc>
          <w:tcPr>
            <w:tcW w:w="614" w:type="dxa"/>
          </w:tcPr>
          <w:p w14:paraId="27D07AF2" w14:textId="77777777" w:rsidR="001E41F3" w:rsidRPr="00A76385" w:rsidRDefault="001E41F3">
            <w:pPr>
              <w:pStyle w:val="CRCoverPage"/>
              <w:spacing w:after="0"/>
              <w:jc w:val="center"/>
              <w:rPr>
                <w:noProof/>
              </w:rPr>
            </w:pPr>
            <w:r w:rsidRPr="00A76385">
              <w:rPr>
                <w:b/>
                <w:noProof/>
                <w:sz w:val="28"/>
              </w:rPr>
              <w:t>CR</w:t>
            </w:r>
          </w:p>
        </w:tc>
        <w:tc>
          <w:tcPr>
            <w:tcW w:w="1276" w:type="dxa"/>
            <w:shd w:val="pct30" w:color="FFFF00" w:fill="auto"/>
          </w:tcPr>
          <w:p w14:paraId="04094C77" w14:textId="77777777" w:rsidR="001E41F3" w:rsidRPr="00A76385" w:rsidRDefault="001E41F3" w:rsidP="00056D4C">
            <w:pPr>
              <w:pStyle w:val="CRCoverPage"/>
              <w:spacing w:after="0"/>
              <w:jc w:val="center"/>
              <w:rPr>
                <w:noProof/>
                <w:lang w:eastAsia="zh-CN"/>
              </w:rPr>
            </w:pPr>
          </w:p>
        </w:tc>
        <w:tc>
          <w:tcPr>
            <w:tcW w:w="709" w:type="dxa"/>
          </w:tcPr>
          <w:p w14:paraId="73C72DB2" w14:textId="77777777" w:rsidR="001E41F3" w:rsidRPr="00A76385" w:rsidRDefault="001E41F3" w:rsidP="0051580D">
            <w:pPr>
              <w:pStyle w:val="CRCoverPage"/>
              <w:tabs>
                <w:tab w:val="right" w:pos="625"/>
              </w:tabs>
              <w:spacing w:after="0"/>
              <w:jc w:val="center"/>
              <w:rPr>
                <w:noProof/>
              </w:rPr>
            </w:pPr>
            <w:r w:rsidRPr="00A76385">
              <w:rPr>
                <w:b/>
                <w:bCs/>
                <w:noProof/>
                <w:sz w:val="28"/>
              </w:rPr>
              <w:t>rev</w:t>
            </w:r>
          </w:p>
        </w:tc>
        <w:tc>
          <w:tcPr>
            <w:tcW w:w="992" w:type="dxa"/>
            <w:shd w:val="pct30" w:color="FFFF00" w:fill="auto"/>
          </w:tcPr>
          <w:p w14:paraId="3B30F5E8" w14:textId="77777777" w:rsidR="001E41F3" w:rsidRPr="00A76385" w:rsidRDefault="00F40E86" w:rsidP="00E13F3D">
            <w:pPr>
              <w:pStyle w:val="CRCoverPage"/>
              <w:spacing w:after="0"/>
              <w:jc w:val="center"/>
              <w:rPr>
                <w:b/>
                <w:noProof/>
                <w:lang w:eastAsia="zh-CN"/>
              </w:rPr>
            </w:pPr>
            <w:r w:rsidRPr="009A429F">
              <w:rPr>
                <w:b/>
                <w:noProof/>
                <w:sz w:val="28"/>
              </w:rPr>
              <w:fldChar w:fldCharType="begin"/>
            </w:r>
            <w:r w:rsidRPr="009A429F">
              <w:rPr>
                <w:b/>
                <w:noProof/>
                <w:sz w:val="28"/>
              </w:rPr>
              <w:instrText xml:space="preserve"> DOCPROPERTY  Revision  \* MERGEFORMAT </w:instrText>
            </w:r>
            <w:r w:rsidRPr="009A429F">
              <w:rPr>
                <w:b/>
                <w:noProof/>
                <w:sz w:val="28"/>
              </w:rPr>
              <w:fldChar w:fldCharType="separate"/>
            </w:r>
            <w:r w:rsidRPr="009A429F">
              <w:rPr>
                <w:b/>
                <w:noProof/>
                <w:sz w:val="28"/>
              </w:rPr>
              <w:t>-</w:t>
            </w:r>
            <w:r w:rsidRPr="009A429F">
              <w:rPr>
                <w:b/>
                <w:noProof/>
                <w:sz w:val="28"/>
              </w:rPr>
              <w:fldChar w:fldCharType="end"/>
            </w:r>
          </w:p>
        </w:tc>
        <w:tc>
          <w:tcPr>
            <w:tcW w:w="2410" w:type="dxa"/>
          </w:tcPr>
          <w:p w14:paraId="6056A304" w14:textId="77777777" w:rsidR="001E41F3" w:rsidRPr="00A76385" w:rsidRDefault="001E41F3" w:rsidP="0051580D">
            <w:pPr>
              <w:pStyle w:val="CRCoverPage"/>
              <w:tabs>
                <w:tab w:val="right" w:pos="1825"/>
              </w:tabs>
              <w:spacing w:after="0"/>
              <w:jc w:val="center"/>
              <w:rPr>
                <w:noProof/>
              </w:rPr>
            </w:pPr>
            <w:r w:rsidRPr="00A76385">
              <w:rPr>
                <w:b/>
                <w:noProof/>
                <w:sz w:val="28"/>
                <w:szCs w:val="28"/>
              </w:rPr>
              <w:t>Current version:</w:t>
            </w:r>
          </w:p>
        </w:tc>
        <w:tc>
          <w:tcPr>
            <w:tcW w:w="1701" w:type="dxa"/>
            <w:shd w:val="pct30" w:color="FFFF00" w:fill="auto"/>
          </w:tcPr>
          <w:p w14:paraId="76B8B335" w14:textId="77777777" w:rsidR="001E41F3" w:rsidRPr="00A76385" w:rsidRDefault="00323013" w:rsidP="008E2724">
            <w:pPr>
              <w:pStyle w:val="CRCoverPage"/>
              <w:spacing w:after="0"/>
              <w:jc w:val="center"/>
              <w:rPr>
                <w:noProof/>
                <w:sz w:val="28"/>
              </w:rPr>
            </w:pPr>
            <w:r>
              <w:rPr>
                <w:b/>
                <w:noProof/>
                <w:sz w:val="28"/>
              </w:rPr>
              <w:t>1</w:t>
            </w:r>
            <w:r w:rsidR="002512C4">
              <w:rPr>
                <w:b/>
                <w:noProof/>
                <w:sz w:val="28"/>
              </w:rPr>
              <w:t>7</w:t>
            </w:r>
            <w:r w:rsidR="00F40E86">
              <w:rPr>
                <w:b/>
                <w:noProof/>
                <w:sz w:val="28"/>
              </w:rPr>
              <w:t>.</w:t>
            </w:r>
            <w:r w:rsidR="002512C4">
              <w:rPr>
                <w:b/>
                <w:noProof/>
                <w:sz w:val="28"/>
              </w:rPr>
              <w:t>2</w:t>
            </w:r>
            <w:r w:rsidR="00F40E86">
              <w:rPr>
                <w:b/>
                <w:noProof/>
                <w:sz w:val="28"/>
              </w:rPr>
              <w:t>.</w:t>
            </w:r>
            <w:r w:rsidR="0036227A">
              <w:rPr>
                <w:b/>
                <w:noProof/>
                <w:sz w:val="28"/>
              </w:rPr>
              <w:t>0</w:t>
            </w:r>
          </w:p>
        </w:tc>
        <w:tc>
          <w:tcPr>
            <w:tcW w:w="143" w:type="dxa"/>
            <w:tcBorders>
              <w:right w:val="single" w:sz="4" w:space="0" w:color="auto"/>
            </w:tcBorders>
          </w:tcPr>
          <w:p w14:paraId="26BFE188" w14:textId="77777777" w:rsidR="001E41F3" w:rsidRPr="00A76385" w:rsidRDefault="001E41F3">
            <w:pPr>
              <w:pStyle w:val="CRCoverPage"/>
              <w:spacing w:after="0"/>
              <w:rPr>
                <w:noProof/>
              </w:rPr>
            </w:pPr>
          </w:p>
        </w:tc>
      </w:tr>
      <w:tr w:rsidR="001E41F3" w:rsidRPr="00A76385" w14:paraId="538609BB" w14:textId="77777777" w:rsidTr="00547111">
        <w:tc>
          <w:tcPr>
            <w:tcW w:w="9641" w:type="dxa"/>
            <w:gridSpan w:val="9"/>
            <w:tcBorders>
              <w:left w:val="single" w:sz="4" w:space="0" w:color="auto"/>
              <w:right w:val="single" w:sz="4" w:space="0" w:color="auto"/>
            </w:tcBorders>
          </w:tcPr>
          <w:p w14:paraId="55204F10" w14:textId="77777777" w:rsidR="001E41F3" w:rsidRPr="00A76385" w:rsidRDefault="001E41F3">
            <w:pPr>
              <w:pStyle w:val="CRCoverPage"/>
              <w:spacing w:after="0"/>
              <w:rPr>
                <w:noProof/>
              </w:rPr>
            </w:pPr>
          </w:p>
        </w:tc>
      </w:tr>
      <w:tr w:rsidR="001E41F3" w:rsidRPr="00A76385" w14:paraId="4875C352" w14:textId="77777777" w:rsidTr="00547111">
        <w:tc>
          <w:tcPr>
            <w:tcW w:w="9641" w:type="dxa"/>
            <w:gridSpan w:val="9"/>
            <w:tcBorders>
              <w:top w:val="single" w:sz="4" w:space="0" w:color="auto"/>
            </w:tcBorders>
          </w:tcPr>
          <w:p w14:paraId="58301A82" w14:textId="77777777" w:rsidR="001E41F3" w:rsidRPr="00A76385" w:rsidRDefault="001E41F3">
            <w:pPr>
              <w:pStyle w:val="CRCoverPage"/>
              <w:spacing w:after="0"/>
              <w:jc w:val="center"/>
              <w:rPr>
                <w:rFonts w:cs="Arial"/>
                <w:i/>
                <w:noProof/>
              </w:rPr>
            </w:pPr>
            <w:r w:rsidRPr="00A76385">
              <w:rPr>
                <w:rFonts w:cs="Arial"/>
                <w:i/>
                <w:noProof/>
              </w:rPr>
              <w:t xml:space="preserve">For </w:t>
            </w:r>
            <w:hyperlink r:id="rId9" w:anchor="_blank" w:history="1">
              <w:r w:rsidRPr="00A76385">
                <w:rPr>
                  <w:rStyle w:val="aa"/>
                  <w:rFonts w:cs="Arial"/>
                  <w:b/>
                  <w:i/>
                  <w:noProof/>
                  <w:color w:val="FF0000"/>
                </w:rPr>
                <w:t>HE</w:t>
              </w:r>
              <w:bookmarkStart w:id="1" w:name="_Hlt497126619"/>
              <w:r w:rsidRPr="00A76385">
                <w:rPr>
                  <w:rStyle w:val="aa"/>
                  <w:rFonts w:cs="Arial"/>
                  <w:b/>
                  <w:i/>
                  <w:noProof/>
                  <w:color w:val="FF0000"/>
                </w:rPr>
                <w:t>L</w:t>
              </w:r>
              <w:bookmarkEnd w:id="1"/>
              <w:r w:rsidRPr="00A76385">
                <w:rPr>
                  <w:rStyle w:val="aa"/>
                  <w:rFonts w:cs="Arial"/>
                  <w:b/>
                  <w:i/>
                  <w:noProof/>
                  <w:color w:val="FF0000"/>
                </w:rPr>
                <w:t>P</w:t>
              </w:r>
            </w:hyperlink>
            <w:r w:rsidRPr="00A76385">
              <w:rPr>
                <w:rFonts w:cs="Arial"/>
                <w:b/>
                <w:i/>
                <w:noProof/>
                <w:color w:val="FF0000"/>
              </w:rPr>
              <w:t xml:space="preserve"> </w:t>
            </w:r>
            <w:r w:rsidRPr="00A76385">
              <w:rPr>
                <w:rFonts w:cs="Arial"/>
                <w:i/>
                <w:noProof/>
              </w:rPr>
              <w:t>on using this form</w:t>
            </w:r>
            <w:r w:rsidR="0051580D" w:rsidRPr="00A76385">
              <w:rPr>
                <w:rFonts w:cs="Arial"/>
                <w:i/>
                <w:noProof/>
              </w:rPr>
              <w:t>: c</w:t>
            </w:r>
            <w:r w:rsidR="00F25D98" w:rsidRPr="00A76385">
              <w:rPr>
                <w:rFonts w:cs="Arial"/>
                <w:i/>
                <w:noProof/>
              </w:rPr>
              <w:t xml:space="preserve">omprehensive instructions can be found at </w:t>
            </w:r>
            <w:r w:rsidR="001B7A65" w:rsidRPr="00A76385">
              <w:rPr>
                <w:rFonts w:cs="Arial"/>
                <w:i/>
                <w:noProof/>
              </w:rPr>
              <w:br/>
            </w:r>
            <w:hyperlink r:id="rId10" w:history="1">
              <w:r w:rsidR="00DE34CF" w:rsidRPr="00A76385">
                <w:rPr>
                  <w:rStyle w:val="aa"/>
                  <w:rFonts w:cs="Arial"/>
                  <w:i/>
                  <w:noProof/>
                </w:rPr>
                <w:t>http://www.3gpp.org/Change-Requests</w:t>
              </w:r>
            </w:hyperlink>
            <w:r w:rsidR="00F25D98" w:rsidRPr="00A76385">
              <w:rPr>
                <w:rFonts w:cs="Arial"/>
                <w:i/>
                <w:noProof/>
              </w:rPr>
              <w:t>.</w:t>
            </w:r>
          </w:p>
        </w:tc>
      </w:tr>
      <w:tr w:rsidR="001E41F3" w:rsidRPr="00A76385" w14:paraId="7F33B7AF" w14:textId="77777777" w:rsidTr="00547111">
        <w:tc>
          <w:tcPr>
            <w:tcW w:w="9641" w:type="dxa"/>
            <w:gridSpan w:val="9"/>
          </w:tcPr>
          <w:p w14:paraId="68D2EF50" w14:textId="77777777" w:rsidR="001E41F3" w:rsidRPr="00A76385" w:rsidRDefault="001E41F3">
            <w:pPr>
              <w:pStyle w:val="CRCoverPage"/>
              <w:spacing w:after="0"/>
              <w:rPr>
                <w:noProof/>
                <w:sz w:val="8"/>
                <w:szCs w:val="8"/>
              </w:rPr>
            </w:pPr>
          </w:p>
        </w:tc>
      </w:tr>
    </w:tbl>
    <w:p w14:paraId="7E1ABCC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76385" w14:paraId="4258D860" w14:textId="77777777" w:rsidTr="00A7671C">
        <w:tc>
          <w:tcPr>
            <w:tcW w:w="2835" w:type="dxa"/>
          </w:tcPr>
          <w:p w14:paraId="62C99A46" w14:textId="77777777" w:rsidR="00F25D98" w:rsidRPr="00A76385" w:rsidRDefault="00F25D98" w:rsidP="001E41F3">
            <w:pPr>
              <w:pStyle w:val="CRCoverPage"/>
              <w:tabs>
                <w:tab w:val="right" w:pos="2751"/>
              </w:tabs>
              <w:spacing w:after="0"/>
              <w:rPr>
                <w:b/>
                <w:i/>
                <w:noProof/>
              </w:rPr>
            </w:pPr>
            <w:r w:rsidRPr="00A76385">
              <w:rPr>
                <w:b/>
                <w:i/>
                <w:noProof/>
              </w:rPr>
              <w:t>Proposed change</w:t>
            </w:r>
            <w:r w:rsidR="00A7671C" w:rsidRPr="00A76385">
              <w:rPr>
                <w:b/>
                <w:i/>
                <w:noProof/>
              </w:rPr>
              <w:t xml:space="preserve"> </w:t>
            </w:r>
            <w:r w:rsidRPr="00A76385">
              <w:rPr>
                <w:b/>
                <w:i/>
                <w:noProof/>
              </w:rPr>
              <w:t>affects:</w:t>
            </w:r>
          </w:p>
        </w:tc>
        <w:tc>
          <w:tcPr>
            <w:tcW w:w="1418" w:type="dxa"/>
          </w:tcPr>
          <w:p w14:paraId="6B306A3C" w14:textId="77777777" w:rsidR="00F25D98" w:rsidRPr="00A76385" w:rsidRDefault="00F25D98" w:rsidP="001E41F3">
            <w:pPr>
              <w:pStyle w:val="CRCoverPage"/>
              <w:spacing w:after="0"/>
              <w:jc w:val="right"/>
              <w:rPr>
                <w:noProof/>
              </w:rPr>
            </w:pPr>
            <w:r w:rsidRPr="00A7638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6874D6" w14:textId="77777777" w:rsidR="00F25D98" w:rsidRPr="00A76385" w:rsidRDefault="00F25D98" w:rsidP="001E41F3">
            <w:pPr>
              <w:pStyle w:val="CRCoverPage"/>
              <w:spacing w:after="0"/>
              <w:jc w:val="center"/>
              <w:rPr>
                <w:b/>
                <w:caps/>
                <w:noProof/>
              </w:rPr>
            </w:pPr>
          </w:p>
        </w:tc>
        <w:tc>
          <w:tcPr>
            <w:tcW w:w="709" w:type="dxa"/>
            <w:tcBorders>
              <w:left w:val="single" w:sz="4" w:space="0" w:color="auto"/>
            </w:tcBorders>
          </w:tcPr>
          <w:p w14:paraId="31570518" w14:textId="77777777" w:rsidR="00F25D98" w:rsidRPr="00A76385" w:rsidRDefault="00F25D98" w:rsidP="001E41F3">
            <w:pPr>
              <w:pStyle w:val="CRCoverPage"/>
              <w:spacing w:after="0"/>
              <w:jc w:val="right"/>
              <w:rPr>
                <w:noProof/>
                <w:u w:val="single"/>
              </w:rPr>
            </w:pPr>
            <w:r w:rsidRPr="00A7638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26B2AE7" w14:textId="77777777" w:rsidR="00F25D98" w:rsidRPr="00A76385" w:rsidRDefault="00EF2121" w:rsidP="001E41F3">
            <w:pPr>
              <w:pStyle w:val="CRCoverPage"/>
              <w:spacing w:after="0"/>
              <w:jc w:val="center"/>
              <w:rPr>
                <w:b/>
                <w:caps/>
                <w:noProof/>
              </w:rPr>
            </w:pPr>
            <w:r>
              <w:rPr>
                <w:b/>
                <w:caps/>
                <w:noProof/>
              </w:rPr>
              <w:t>X</w:t>
            </w:r>
          </w:p>
        </w:tc>
        <w:tc>
          <w:tcPr>
            <w:tcW w:w="2126" w:type="dxa"/>
          </w:tcPr>
          <w:p w14:paraId="1459E12C" w14:textId="77777777" w:rsidR="00F25D98" w:rsidRPr="00A76385" w:rsidRDefault="00F25D98" w:rsidP="001E41F3">
            <w:pPr>
              <w:pStyle w:val="CRCoverPage"/>
              <w:spacing w:after="0"/>
              <w:jc w:val="right"/>
              <w:rPr>
                <w:noProof/>
                <w:u w:val="single"/>
              </w:rPr>
            </w:pPr>
            <w:r w:rsidRPr="00A7638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201532" w14:textId="77777777" w:rsidR="00F25D98" w:rsidRPr="00A76385" w:rsidRDefault="00141C48" w:rsidP="001E41F3">
            <w:pPr>
              <w:pStyle w:val="CRCoverPage"/>
              <w:spacing w:after="0"/>
              <w:jc w:val="center"/>
              <w:rPr>
                <w:b/>
                <w:caps/>
                <w:noProof/>
              </w:rPr>
            </w:pPr>
            <w:r>
              <w:rPr>
                <w:b/>
                <w:caps/>
                <w:noProof/>
              </w:rPr>
              <w:t>X</w:t>
            </w:r>
          </w:p>
        </w:tc>
        <w:tc>
          <w:tcPr>
            <w:tcW w:w="1418" w:type="dxa"/>
            <w:tcBorders>
              <w:left w:val="nil"/>
            </w:tcBorders>
          </w:tcPr>
          <w:p w14:paraId="04DA128F" w14:textId="77777777" w:rsidR="00F25D98" w:rsidRPr="00A76385" w:rsidRDefault="00F25D98" w:rsidP="001E41F3">
            <w:pPr>
              <w:pStyle w:val="CRCoverPage"/>
              <w:spacing w:after="0"/>
              <w:jc w:val="right"/>
              <w:rPr>
                <w:noProof/>
              </w:rPr>
            </w:pPr>
            <w:r w:rsidRPr="00A7638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06A0EF" w14:textId="77777777" w:rsidR="00F25D98" w:rsidRPr="00A76385" w:rsidRDefault="00F25D98" w:rsidP="001E41F3">
            <w:pPr>
              <w:pStyle w:val="CRCoverPage"/>
              <w:spacing w:after="0"/>
              <w:jc w:val="center"/>
              <w:rPr>
                <w:b/>
                <w:bCs/>
                <w:caps/>
                <w:noProof/>
              </w:rPr>
            </w:pPr>
          </w:p>
        </w:tc>
      </w:tr>
    </w:tbl>
    <w:p w14:paraId="6571B5C3" w14:textId="77777777" w:rsidR="001E41F3" w:rsidRDefault="001E41F3">
      <w:pPr>
        <w:rPr>
          <w:sz w:val="8"/>
          <w:szCs w:val="8"/>
        </w:rPr>
      </w:pPr>
    </w:p>
    <w:p w14:paraId="5656E057" w14:textId="77777777" w:rsidR="001E41F3" w:rsidRDefault="001E41F3">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8505B" w14:paraId="5B961E03" w14:textId="77777777" w:rsidTr="003A1E40">
        <w:tc>
          <w:tcPr>
            <w:tcW w:w="9640" w:type="dxa"/>
            <w:gridSpan w:val="11"/>
          </w:tcPr>
          <w:p w14:paraId="5DE95606" w14:textId="77777777" w:rsidR="00F8505B" w:rsidRDefault="00F8505B" w:rsidP="003A1E40">
            <w:pPr>
              <w:pStyle w:val="CRCoverPage"/>
              <w:spacing w:after="0"/>
              <w:rPr>
                <w:noProof/>
                <w:sz w:val="8"/>
                <w:szCs w:val="8"/>
              </w:rPr>
            </w:pPr>
          </w:p>
        </w:tc>
      </w:tr>
      <w:tr w:rsidR="00F8505B" w14:paraId="68F7E047" w14:textId="77777777" w:rsidTr="003A1E40">
        <w:tc>
          <w:tcPr>
            <w:tcW w:w="1843" w:type="dxa"/>
            <w:tcBorders>
              <w:top w:val="single" w:sz="4" w:space="0" w:color="auto"/>
              <w:left w:val="single" w:sz="4" w:space="0" w:color="auto"/>
            </w:tcBorders>
          </w:tcPr>
          <w:p w14:paraId="290A4045" w14:textId="77777777" w:rsidR="00F8505B" w:rsidRDefault="00F8505B" w:rsidP="003A1E4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9504F1E" w14:textId="77777777" w:rsidR="00F8505B" w:rsidRDefault="00F8505B" w:rsidP="00F8505B">
            <w:pPr>
              <w:pStyle w:val="CRCoverPage"/>
              <w:spacing w:after="0"/>
              <w:rPr>
                <w:noProof/>
              </w:rPr>
            </w:pPr>
            <w:r w:rsidRPr="00F8505B">
              <w:rPr>
                <w:noProof/>
              </w:rPr>
              <w:t>Correction on indication of cell defined SSB from non-cell defined SSB</w:t>
            </w:r>
            <w:r>
              <w:rPr>
                <w:noProof/>
              </w:rPr>
              <w:t xml:space="preserve"> </w:t>
            </w:r>
          </w:p>
        </w:tc>
      </w:tr>
      <w:tr w:rsidR="00F8505B" w14:paraId="3C1268B0" w14:textId="77777777" w:rsidTr="003A1E40">
        <w:tc>
          <w:tcPr>
            <w:tcW w:w="1843" w:type="dxa"/>
            <w:tcBorders>
              <w:left w:val="single" w:sz="4" w:space="0" w:color="auto"/>
            </w:tcBorders>
          </w:tcPr>
          <w:p w14:paraId="0863EE58" w14:textId="77777777" w:rsidR="00F8505B" w:rsidRDefault="00F8505B" w:rsidP="003A1E40">
            <w:pPr>
              <w:pStyle w:val="CRCoverPage"/>
              <w:spacing w:after="0"/>
              <w:rPr>
                <w:b/>
                <w:i/>
                <w:noProof/>
                <w:sz w:val="8"/>
                <w:szCs w:val="8"/>
              </w:rPr>
            </w:pPr>
          </w:p>
        </w:tc>
        <w:tc>
          <w:tcPr>
            <w:tcW w:w="7797" w:type="dxa"/>
            <w:gridSpan w:val="10"/>
            <w:tcBorders>
              <w:right w:val="single" w:sz="4" w:space="0" w:color="auto"/>
            </w:tcBorders>
          </w:tcPr>
          <w:p w14:paraId="7CBB64AE" w14:textId="77777777" w:rsidR="00F8505B" w:rsidRDefault="00F8505B" w:rsidP="003A1E40">
            <w:pPr>
              <w:pStyle w:val="CRCoverPage"/>
              <w:spacing w:after="0"/>
              <w:rPr>
                <w:noProof/>
                <w:sz w:val="8"/>
                <w:szCs w:val="8"/>
              </w:rPr>
            </w:pPr>
          </w:p>
        </w:tc>
      </w:tr>
      <w:tr w:rsidR="00F8505B" w14:paraId="4FC3641E" w14:textId="77777777" w:rsidTr="003A1E40">
        <w:tc>
          <w:tcPr>
            <w:tcW w:w="1843" w:type="dxa"/>
            <w:tcBorders>
              <w:left w:val="single" w:sz="4" w:space="0" w:color="auto"/>
            </w:tcBorders>
          </w:tcPr>
          <w:p w14:paraId="2946FCFC" w14:textId="77777777" w:rsidR="00F8505B" w:rsidRDefault="00F8505B" w:rsidP="003A1E4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364093E" w14:textId="77777777" w:rsidR="00F8505B" w:rsidRDefault="00000000" w:rsidP="003A1E40">
            <w:pPr>
              <w:pStyle w:val="CRCoverPage"/>
              <w:spacing w:after="0"/>
              <w:ind w:left="100"/>
              <w:rPr>
                <w:noProof/>
              </w:rPr>
            </w:pPr>
            <w:r>
              <w:fldChar w:fldCharType="begin"/>
            </w:r>
            <w:r>
              <w:instrText xml:space="preserve"> DOCPROPERTY  SourceIfWg  \* MERGEFORMAT </w:instrText>
            </w:r>
            <w:r>
              <w:fldChar w:fldCharType="separate"/>
            </w:r>
            <w:r w:rsidR="00F8505B">
              <w:rPr>
                <w:noProof/>
              </w:rPr>
              <w:t>vivo</w:t>
            </w:r>
            <w:r>
              <w:rPr>
                <w:noProof/>
              </w:rPr>
              <w:fldChar w:fldCharType="end"/>
            </w:r>
          </w:p>
        </w:tc>
      </w:tr>
      <w:tr w:rsidR="00F8505B" w14:paraId="5C180439" w14:textId="77777777" w:rsidTr="003A1E40">
        <w:tc>
          <w:tcPr>
            <w:tcW w:w="1843" w:type="dxa"/>
            <w:tcBorders>
              <w:left w:val="single" w:sz="4" w:space="0" w:color="auto"/>
            </w:tcBorders>
          </w:tcPr>
          <w:p w14:paraId="15E4AF83" w14:textId="77777777" w:rsidR="00F8505B" w:rsidRDefault="00F8505B" w:rsidP="003A1E4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12DFB8D" w14:textId="77777777" w:rsidR="00F8505B" w:rsidRDefault="00F8505B" w:rsidP="003A1E40">
            <w:pPr>
              <w:pStyle w:val="CRCoverPage"/>
              <w:spacing w:after="0"/>
              <w:ind w:left="100"/>
              <w:rPr>
                <w:noProof/>
              </w:rPr>
            </w:pPr>
            <w:r>
              <w:t>TSG RAN WG1</w:t>
            </w:r>
          </w:p>
        </w:tc>
      </w:tr>
      <w:tr w:rsidR="00F8505B" w14:paraId="6EE023BA" w14:textId="77777777" w:rsidTr="003A1E40">
        <w:tc>
          <w:tcPr>
            <w:tcW w:w="1843" w:type="dxa"/>
            <w:tcBorders>
              <w:left w:val="single" w:sz="4" w:space="0" w:color="auto"/>
            </w:tcBorders>
          </w:tcPr>
          <w:p w14:paraId="2066DACC" w14:textId="77777777" w:rsidR="00F8505B" w:rsidRDefault="00F8505B" w:rsidP="003A1E40">
            <w:pPr>
              <w:pStyle w:val="CRCoverPage"/>
              <w:spacing w:after="0"/>
              <w:rPr>
                <w:b/>
                <w:i/>
                <w:noProof/>
                <w:sz w:val="8"/>
                <w:szCs w:val="8"/>
              </w:rPr>
            </w:pPr>
          </w:p>
        </w:tc>
        <w:tc>
          <w:tcPr>
            <w:tcW w:w="7797" w:type="dxa"/>
            <w:gridSpan w:val="10"/>
            <w:tcBorders>
              <w:right w:val="single" w:sz="4" w:space="0" w:color="auto"/>
            </w:tcBorders>
          </w:tcPr>
          <w:p w14:paraId="24E48C1E" w14:textId="77777777" w:rsidR="00F8505B" w:rsidRDefault="00F8505B" w:rsidP="003A1E40">
            <w:pPr>
              <w:pStyle w:val="CRCoverPage"/>
              <w:spacing w:after="0"/>
              <w:rPr>
                <w:noProof/>
                <w:sz w:val="8"/>
                <w:szCs w:val="8"/>
              </w:rPr>
            </w:pPr>
          </w:p>
        </w:tc>
      </w:tr>
      <w:tr w:rsidR="00F8505B" w14:paraId="0FFD3303" w14:textId="77777777" w:rsidTr="003A1E40">
        <w:tc>
          <w:tcPr>
            <w:tcW w:w="1843" w:type="dxa"/>
            <w:tcBorders>
              <w:left w:val="single" w:sz="4" w:space="0" w:color="auto"/>
            </w:tcBorders>
          </w:tcPr>
          <w:p w14:paraId="27C785B1" w14:textId="77777777" w:rsidR="00F8505B" w:rsidRDefault="00F8505B" w:rsidP="003A1E40">
            <w:pPr>
              <w:pStyle w:val="CRCoverPage"/>
              <w:tabs>
                <w:tab w:val="right" w:pos="1759"/>
              </w:tabs>
              <w:spacing w:after="0"/>
              <w:rPr>
                <w:b/>
                <w:i/>
                <w:noProof/>
              </w:rPr>
            </w:pPr>
            <w:r>
              <w:rPr>
                <w:b/>
                <w:i/>
                <w:noProof/>
              </w:rPr>
              <w:t>Work item code:</w:t>
            </w:r>
          </w:p>
        </w:tc>
        <w:tc>
          <w:tcPr>
            <w:tcW w:w="3686" w:type="dxa"/>
            <w:gridSpan w:val="5"/>
            <w:shd w:val="pct30" w:color="FFFF00" w:fill="auto"/>
          </w:tcPr>
          <w:p w14:paraId="2C60992A" w14:textId="3BEBDC9A" w:rsidR="00F8505B" w:rsidRDefault="00F31639" w:rsidP="003A1E40">
            <w:pPr>
              <w:pStyle w:val="CRCoverPage"/>
              <w:spacing w:after="0"/>
              <w:ind w:left="100"/>
              <w:rPr>
                <w:noProof/>
              </w:rPr>
            </w:pPr>
            <w:r>
              <w:fldChar w:fldCharType="begin"/>
            </w:r>
            <w:r>
              <w:instrText xml:space="preserve"> DOCPROPERTY  RelatedWis  \* MERGEFORMAT </w:instrText>
            </w:r>
            <w:r>
              <w:fldChar w:fldCharType="separate"/>
            </w:r>
            <w:r>
              <w:rPr>
                <w:noProof/>
              </w:rPr>
              <w:t>NR_ext_to</w:t>
            </w:r>
            <w:r>
              <w:t>_71GHz</w:t>
            </w:r>
            <w:r>
              <w:fldChar w:fldCharType="end"/>
            </w:r>
            <w:r>
              <w:t>-core</w:t>
            </w:r>
          </w:p>
        </w:tc>
        <w:tc>
          <w:tcPr>
            <w:tcW w:w="567" w:type="dxa"/>
            <w:tcBorders>
              <w:left w:val="nil"/>
            </w:tcBorders>
          </w:tcPr>
          <w:p w14:paraId="10E0AD23" w14:textId="77777777" w:rsidR="00F8505B" w:rsidRDefault="00F8505B" w:rsidP="003A1E40">
            <w:pPr>
              <w:pStyle w:val="CRCoverPage"/>
              <w:spacing w:after="0"/>
              <w:ind w:right="100"/>
              <w:rPr>
                <w:noProof/>
              </w:rPr>
            </w:pPr>
          </w:p>
        </w:tc>
        <w:tc>
          <w:tcPr>
            <w:tcW w:w="1417" w:type="dxa"/>
            <w:gridSpan w:val="3"/>
            <w:tcBorders>
              <w:left w:val="nil"/>
            </w:tcBorders>
          </w:tcPr>
          <w:p w14:paraId="165ED921" w14:textId="77777777" w:rsidR="00F8505B" w:rsidRDefault="00F8505B" w:rsidP="003A1E4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FBC906B" w14:textId="77777777" w:rsidR="00F8505B" w:rsidRDefault="00000000" w:rsidP="003A1E40">
            <w:pPr>
              <w:pStyle w:val="CRCoverPage"/>
              <w:spacing w:after="0"/>
              <w:ind w:left="100"/>
              <w:rPr>
                <w:noProof/>
              </w:rPr>
            </w:pPr>
            <w:r>
              <w:fldChar w:fldCharType="begin"/>
            </w:r>
            <w:r>
              <w:instrText xml:space="preserve"> DOCPROPERTY  ResDate  \* MERGEFORMAT </w:instrText>
            </w:r>
            <w:r>
              <w:fldChar w:fldCharType="separate"/>
            </w:r>
            <w:r w:rsidR="00F8505B">
              <w:rPr>
                <w:noProof/>
              </w:rPr>
              <w:t>2022/8/22</w:t>
            </w:r>
            <w:r>
              <w:rPr>
                <w:noProof/>
              </w:rPr>
              <w:fldChar w:fldCharType="end"/>
            </w:r>
          </w:p>
        </w:tc>
      </w:tr>
      <w:tr w:rsidR="00F8505B" w14:paraId="333496BB" w14:textId="77777777" w:rsidTr="003A1E40">
        <w:tc>
          <w:tcPr>
            <w:tcW w:w="1843" w:type="dxa"/>
            <w:tcBorders>
              <w:left w:val="single" w:sz="4" w:space="0" w:color="auto"/>
            </w:tcBorders>
          </w:tcPr>
          <w:p w14:paraId="7F9AC145" w14:textId="77777777" w:rsidR="00F8505B" w:rsidRDefault="00F8505B" w:rsidP="003A1E40">
            <w:pPr>
              <w:pStyle w:val="CRCoverPage"/>
              <w:spacing w:after="0"/>
              <w:rPr>
                <w:b/>
                <w:i/>
                <w:noProof/>
                <w:sz w:val="8"/>
                <w:szCs w:val="8"/>
              </w:rPr>
            </w:pPr>
          </w:p>
        </w:tc>
        <w:tc>
          <w:tcPr>
            <w:tcW w:w="1986" w:type="dxa"/>
            <w:gridSpan w:val="4"/>
          </w:tcPr>
          <w:p w14:paraId="6EF56355" w14:textId="77777777" w:rsidR="00F8505B" w:rsidRDefault="00F8505B" w:rsidP="003A1E40">
            <w:pPr>
              <w:pStyle w:val="CRCoverPage"/>
              <w:spacing w:after="0"/>
              <w:rPr>
                <w:noProof/>
                <w:sz w:val="8"/>
                <w:szCs w:val="8"/>
              </w:rPr>
            </w:pPr>
          </w:p>
        </w:tc>
        <w:tc>
          <w:tcPr>
            <w:tcW w:w="2267" w:type="dxa"/>
            <w:gridSpan w:val="2"/>
          </w:tcPr>
          <w:p w14:paraId="56F0AA0A" w14:textId="77777777" w:rsidR="00F8505B" w:rsidRDefault="00F8505B" w:rsidP="003A1E40">
            <w:pPr>
              <w:pStyle w:val="CRCoverPage"/>
              <w:spacing w:after="0"/>
              <w:rPr>
                <w:noProof/>
                <w:sz w:val="8"/>
                <w:szCs w:val="8"/>
              </w:rPr>
            </w:pPr>
          </w:p>
        </w:tc>
        <w:tc>
          <w:tcPr>
            <w:tcW w:w="1417" w:type="dxa"/>
            <w:gridSpan w:val="3"/>
          </w:tcPr>
          <w:p w14:paraId="69B82CB4" w14:textId="77777777" w:rsidR="00F8505B" w:rsidRDefault="00F8505B" w:rsidP="003A1E40">
            <w:pPr>
              <w:pStyle w:val="CRCoverPage"/>
              <w:spacing w:after="0"/>
              <w:rPr>
                <w:noProof/>
                <w:sz w:val="8"/>
                <w:szCs w:val="8"/>
              </w:rPr>
            </w:pPr>
          </w:p>
        </w:tc>
        <w:tc>
          <w:tcPr>
            <w:tcW w:w="2127" w:type="dxa"/>
            <w:tcBorders>
              <w:right w:val="single" w:sz="4" w:space="0" w:color="auto"/>
            </w:tcBorders>
          </w:tcPr>
          <w:p w14:paraId="5997E4E2" w14:textId="77777777" w:rsidR="00F8505B" w:rsidRDefault="00F8505B" w:rsidP="003A1E40">
            <w:pPr>
              <w:pStyle w:val="CRCoverPage"/>
              <w:spacing w:after="0"/>
              <w:rPr>
                <w:noProof/>
                <w:sz w:val="8"/>
                <w:szCs w:val="8"/>
              </w:rPr>
            </w:pPr>
          </w:p>
        </w:tc>
      </w:tr>
      <w:tr w:rsidR="00F8505B" w14:paraId="59899905" w14:textId="77777777" w:rsidTr="003A1E40">
        <w:trPr>
          <w:cantSplit/>
        </w:trPr>
        <w:tc>
          <w:tcPr>
            <w:tcW w:w="1843" w:type="dxa"/>
            <w:tcBorders>
              <w:left w:val="single" w:sz="4" w:space="0" w:color="auto"/>
            </w:tcBorders>
          </w:tcPr>
          <w:p w14:paraId="03875B9B" w14:textId="77777777" w:rsidR="00F8505B" w:rsidRDefault="00F8505B" w:rsidP="003A1E40">
            <w:pPr>
              <w:pStyle w:val="CRCoverPage"/>
              <w:tabs>
                <w:tab w:val="right" w:pos="1759"/>
              </w:tabs>
              <w:spacing w:after="0"/>
              <w:rPr>
                <w:b/>
                <w:i/>
                <w:noProof/>
              </w:rPr>
            </w:pPr>
            <w:r>
              <w:rPr>
                <w:b/>
                <w:i/>
                <w:noProof/>
              </w:rPr>
              <w:t>Category:</w:t>
            </w:r>
          </w:p>
        </w:tc>
        <w:tc>
          <w:tcPr>
            <w:tcW w:w="851" w:type="dxa"/>
            <w:shd w:val="pct30" w:color="FFFF00" w:fill="auto"/>
          </w:tcPr>
          <w:p w14:paraId="7AD1EA59" w14:textId="77777777" w:rsidR="00F8505B" w:rsidRDefault="00000000" w:rsidP="003A1E40">
            <w:pPr>
              <w:pStyle w:val="CRCoverPage"/>
              <w:spacing w:after="0"/>
              <w:ind w:left="100" w:right="-609"/>
              <w:rPr>
                <w:b/>
                <w:noProof/>
              </w:rPr>
            </w:pPr>
            <w:r>
              <w:fldChar w:fldCharType="begin"/>
            </w:r>
            <w:r>
              <w:instrText xml:space="preserve"> DOCPROPERTY  Cat  \* MERGEFORMAT </w:instrText>
            </w:r>
            <w:r>
              <w:fldChar w:fldCharType="separate"/>
            </w:r>
            <w:r w:rsidR="00F8505B" w:rsidRPr="00495725">
              <w:rPr>
                <w:b/>
                <w:noProof/>
              </w:rPr>
              <w:t>F</w:t>
            </w:r>
            <w:r>
              <w:rPr>
                <w:b/>
                <w:noProof/>
              </w:rPr>
              <w:fldChar w:fldCharType="end"/>
            </w:r>
          </w:p>
        </w:tc>
        <w:tc>
          <w:tcPr>
            <w:tcW w:w="3402" w:type="dxa"/>
            <w:gridSpan w:val="5"/>
            <w:tcBorders>
              <w:left w:val="nil"/>
            </w:tcBorders>
          </w:tcPr>
          <w:p w14:paraId="62185C81" w14:textId="77777777" w:rsidR="00F8505B" w:rsidRDefault="00F8505B" w:rsidP="003A1E40">
            <w:pPr>
              <w:pStyle w:val="CRCoverPage"/>
              <w:spacing w:after="0"/>
              <w:rPr>
                <w:noProof/>
              </w:rPr>
            </w:pPr>
          </w:p>
        </w:tc>
        <w:tc>
          <w:tcPr>
            <w:tcW w:w="1417" w:type="dxa"/>
            <w:gridSpan w:val="3"/>
            <w:tcBorders>
              <w:left w:val="nil"/>
            </w:tcBorders>
          </w:tcPr>
          <w:p w14:paraId="5BA1AA96" w14:textId="77777777" w:rsidR="00F8505B" w:rsidRDefault="00F8505B" w:rsidP="003A1E4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41A21A5" w14:textId="77777777" w:rsidR="00F8505B" w:rsidRDefault="00000000" w:rsidP="003A1E40">
            <w:pPr>
              <w:pStyle w:val="CRCoverPage"/>
              <w:spacing w:after="0"/>
              <w:ind w:left="100"/>
              <w:rPr>
                <w:noProof/>
              </w:rPr>
            </w:pPr>
            <w:r>
              <w:fldChar w:fldCharType="begin"/>
            </w:r>
            <w:r>
              <w:instrText xml:space="preserve"> DOCPROPERTY  Release  \* MERGEFORMAT </w:instrText>
            </w:r>
            <w:r>
              <w:fldChar w:fldCharType="separate"/>
            </w:r>
            <w:r w:rsidR="00F8505B">
              <w:rPr>
                <w:noProof/>
              </w:rPr>
              <w:t>Rel-17</w:t>
            </w:r>
            <w:r>
              <w:rPr>
                <w:noProof/>
              </w:rPr>
              <w:fldChar w:fldCharType="end"/>
            </w:r>
          </w:p>
        </w:tc>
      </w:tr>
      <w:tr w:rsidR="00F8505B" w14:paraId="13EAB4E0" w14:textId="77777777" w:rsidTr="003A1E40">
        <w:tc>
          <w:tcPr>
            <w:tcW w:w="1843" w:type="dxa"/>
            <w:tcBorders>
              <w:left w:val="single" w:sz="4" w:space="0" w:color="auto"/>
              <w:bottom w:val="single" w:sz="4" w:space="0" w:color="auto"/>
            </w:tcBorders>
          </w:tcPr>
          <w:p w14:paraId="0EC04C1B" w14:textId="77777777" w:rsidR="00F8505B" w:rsidRDefault="00F8505B" w:rsidP="003A1E40">
            <w:pPr>
              <w:pStyle w:val="CRCoverPage"/>
              <w:spacing w:after="0"/>
              <w:rPr>
                <w:b/>
                <w:i/>
                <w:noProof/>
              </w:rPr>
            </w:pPr>
          </w:p>
        </w:tc>
        <w:tc>
          <w:tcPr>
            <w:tcW w:w="4677" w:type="dxa"/>
            <w:gridSpan w:val="8"/>
            <w:tcBorders>
              <w:bottom w:val="single" w:sz="4" w:space="0" w:color="auto"/>
            </w:tcBorders>
          </w:tcPr>
          <w:p w14:paraId="023461E2" w14:textId="77777777" w:rsidR="00F8505B" w:rsidRDefault="00F8505B" w:rsidP="003A1E4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9BC5D0" w14:textId="77777777" w:rsidR="00F8505B" w:rsidRDefault="00F8505B" w:rsidP="003A1E40">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9008493" w14:textId="77777777" w:rsidR="00F8505B" w:rsidRPr="007C2097" w:rsidRDefault="00F8505B" w:rsidP="003A1E4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8505B" w14:paraId="49AE7E37" w14:textId="77777777" w:rsidTr="003A1E40">
        <w:tc>
          <w:tcPr>
            <w:tcW w:w="1843" w:type="dxa"/>
          </w:tcPr>
          <w:p w14:paraId="2E29B511" w14:textId="77777777" w:rsidR="00F8505B" w:rsidRDefault="00F8505B" w:rsidP="003A1E40">
            <w:pPr>
              <w:pStyle w:val="CRCoverPage"/>
              <w:spacing w:after="0"/>
              <w:rPr>
                <w:b/>
                <w:i/>
                <w:noProof/>
                <w:sz w:val="8"/>
                <w:szCs w:val="8"/>
              </w:rPr>
            </w:pPr>
          </w:p>
        </w:tc>
        <w:tc>
          <w:tcPr>
            <w:tcW w:w="7797" w:type="dxa"/>
            <w:gridSpan w:val="10"/>
          </w:tcPr>
          <w:p w14:paraId="11140FCA" w14:textId="77777777" w:rsidR="00F8505B" w:rsidRDefault="00F8505B" w:rsidP="003A1E40">
            <w:pPr>
              <w:pStyle w:val="CRCoverPage"/>
              <w:spacing w:after="0"/>
              <w:rPr>
                <w:noProof/>
                <w:sz w:val="8"/>
                <w:szCs w:val="8"/>
              </w:rPr>
            </w:pPr>
          </w:p>
        </w:tc>
      </w:tr>
      <w:tr w:rsidR="00F8505B" w14:paraId="568DFEB6" w14:textId="77777777" w:rsidTr="003A1E40">
        <w:tc>
          <w:tcPr>
            <w:tcW w:w="2694" w:type="dxa"/>
            <w:gridSpan w:val="2"/>
            <w:tcBorders>
              <w:top w:val="single" w:sz="4" w:space="0" w:color="auto"/>
              <w:left w:val="single" w:sz="4" w:space="0" w:color="auto"/>
            </w:tcBorders>
          </w:tcPr>
          <w:p w14:paraId="462CE8E9" w14:textId="77777777" w:rsidR="00F8505B" w:rsidRDefault="00F8505B" w:rsidP="003A1E4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35F893" w14:textId="4064073E" w:rsidR="00F8505B" w:rsidRPr="00F12599" w:rsidRDefault="00F8505B" w:rsidP="00E77CEA">
            <w:pPr>
              <w:spacing w:afterLines="50" w:after="120"/>
              <w:jc w:val="both"/>
            </w:pPr>
            <w:r>
              <w:t xml:space="preserve">Number of GSCN entries that can be indicated by a non-cell defining SSB in FR2-2 is larger than what the specification can support for FR1 and FR2-1, which is -256 to +256. </w:t>
            </w:r>
          </w:p>
        </w:tc>
      </w:tr>
      <w:tr w:rsidR="00F8505B" w14:paraId="3888689D" w14:textId="77777777" w:rsidTr="003A1E40">
        <w:tc>
          <w:tcPr>
            <w:tcW w:w="2694" w:type="dxa"/>
            <w:gridSpan w:val="2"/>
            <w:tcBorders>
              <w:left w:val="single" w:sz="4" w:space="0" w:color="auto"/>
            </w:tcBorders>
          </w:tcPr>
          <w:p w14:paraId="207167C2" w14:textId="77777777" w:rsidR="00F8505B" w:rsidRDefault="00F8505B" w:rsidP="003A1E40">
            <w:pPr>
              <w:pStyle w:val="CRCoverPage"/>
              <w:spacing w:after="0"/>
              <w:rPr>
                <w:b/>
                <w:i/>
                <w:noProof/>
                <w:sz w:val="8"/>
                <w:szCs w:val="8"/>
              </w:rPr>
            </w:pPr>
          </w:p>
        </w:tc>
        <w:tc>
          <w:tcPr>
            <w:tcW w:w="6946" w:type="dxa"/>
            <w:gridSpan w:val="9"/>
            <w:tcBorders>
              <w:right w:val="single" w:sz="4" w:space="0" w:color="auto"/>
            </w:tcBorders>
          </w:tcPr>
          <w:p w14:paraId="39A63693" w14:textId="77777777" w:rsidR="00F8505B" w:rsidRDefault="00F8505B" w:rsidP="003A1E40">
            <w:pPr>
              <w:pStyle w:val="CRCoverPage"/>
              <w:spacing w:after="0"/>
              <w:rPr>
                <w:noProof/>
                <w:sz w:val="8"/>
                <w:szCs w:val="8"/>
              </w:rPr>
            </w:pPr>
          </w:p>
        </w:tc>
      </w:tr>
      <w:tr w:rsidR="00F8505B" w14:paraId="78A89941" w14:textId="77777777" w:rsidTr="003A1E40">
        <w:tc>
          <w:tcPr>
            <w:tcW w:w="2694" w:type="dxa"/>
            <w:gridSpan w:val="2"/>
            <w:tcBorders>
              <w:left w:val="single" w:sz="4" w:space="0" w:color="auto"/>
            </w:tcBorders>
          </w:tcPr>
          <w:p w14:paraId="64222640" w14:textId="77777777" w:rsidR="00F8505B" w:rsidRDefault="00F8505B" w:rsidP="003A1E4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0D78F7D" w14:textId="374352F7" w:rsidR="00F8505B" w:rsidRDefault="009077BD" w:rsidP="00F8505B">
            <w:pPr>
              <w:rPr>
                <w:rFonts w:hint="eastAsia"/>
                <w:lang w:eastAsia="zh-CN"/>
              </w:rPr>
            </w:pPr>
            <w:r>
              <w:rPr>
                <w:rFonts w:hint="eastAsia"/>
                <w:lang w:eastAsia="zh-CN"/>
              </w:rPr>
              <w:t>A</w:t>
            </w:r>
            <w:r>
              <w:rPr>
                <w:lang w:eastAsia="zh-CN"/>
              </w:rPr>
              <w:t xml:space="preserve">dd </w:t>
            </w:r>
            <w:r>
              <w:t>multiplier step size for FR2-2 on indication of cell defined SSB from non-cell defined SSB where the size is dependent on operation band and SCS.</w:t>
            </w:r>
          </w:p>
        </w:tc>
      </w:tr>
      <w:tr w:rsidR="00F8505B" w14:paraId="1557E2D4" w14:textId="77777777" w:rsidTr="003A1E40">
        <w:tc>
          <w:tcPr>
            <w:tcW w:w="2694" w:type="dxa"/>
            <w:gridSpan w:val="2"/>
            <w:tcBorders>
              <w:left w:val="single" w:sz="4" w:space="0" w:color="auto"/>
            </w:tcBorders>
          </w:tcPr>
          <w:p w14:paraId="770C5390" w14:textId="77777777" w:rsidR="00F8505B" w:rsidRDefault="00F8505B" w:rsidP="003A1E40">
            <w:pPr>
              <w:pStyle w:val="CRCoverPage"/>
              <w:spacing w:after="0"/>
              <w:rPr>
                <w:b/>
                <w:i/>
                <w:noProof/>
                <w:sz w:val="8"/>
                <w:szCs w:val="8"/>
              </w:rPr>
            </w:pPr>
          </w:p>
        </w:tc>
        <w:tc>
          <w:tcPr>
            <w:tcW w:w="6946" w:type="dxa"/>
            <w:gridSpan w:val="9"/>
            <w:tcBorders>
              <w:right w:val="single" w:sz="4" w:space="0" w:color="auto"/>
            </w:tcBorders>
          </w:tcPr>
          <w:p w14:paraId="2EEEAC61" w14:textId="77777777" w:rsidR="00F8505B" w:rsidRDefault="00F8505B" w:rsidP="003A1E40">
            <w:pPr>
              <w:pStyle w:val="CRCoverPage"/>
              <w:spacing w:after="0"/>
              <w:rPr>
                <w:noProof/>
                <w:sz w:val="8"/>
                <w:szCs w:val="8"/>
              </w:rPr>
            </w:pPr>
          </w:p>
        </w:tc>
      </w:tr>
      <w:tr w:rsidR="00F8505B" w14:paraId="598FE121" w14:textId="77777777" w:rsidTr="003A1E40">
        <w:tc>
          <w:tcPr>
            <w:tcW w:w="2694" w:type="dxa"/>
            <w:gridSpan w:val="2"/>
            <w:tcBorders>
              <w:left w:val="single" w:sz="4" w:space="0" w:color="auto"/>
              <w:bottom w:val="single" w:sz="4" w:space="0" w:color="auto"/>
            </w:tcBorders>
          </w:tcPr>
          <w:p w14:paraId="67A58D78" w14:textId="77777777" w:rsidR="00F8505B" w:rsidRDefault="00F8505B" w:rsidP="003A1E4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531261C" w14:textId="3C1CADB3" w:rsidR="00F8505B" w:rsidRDefault="008E5F99" w:rsidP="00F12599">
            <w:pPr>
              <w:pStyle w:val="CRCoverPage"/>
              <w:spacing w:after="0"/>
              <w:rPr>
                <w:noProof/>
              </w:rPr>
            </w:pPr>
            <w:r>
              <w:rPr>
                <w:rFonts w:ascii="Times New Roman" w:hAnsi="Times New Roman"/>
              </w:rPr>
              <w:t xml:space="preserve">The frequency range of </w:t>
            </w:r>
            <w:proofErr w:type="spellStart"/>
            <w:r>
              <w:rPr>
                <w:rFonts w:ascii="Times New Roman" w:hAnsi="Times New Roman"/>
              </w:rPr>
              <w:t>indicable</w:t>
            </w:r>
            <w:proofErr w:type="spellEnd"/>
            <w:r>
              <w:rPr>
                <w:rFonts w:ascii="Times New Roman" w:hAnsi="Times New Roman"/>
              </w:rPr>
              <w:t xml:space="preserve"> CD-SSB by </w:t>
            </w:r>
            <w:proofErr w:type="gramStart"/>
            <w:r>
              <w:rPr>
                <w:rFonts w:ascii="Times New Roman" w:hAnsi="Times New Roman"/>
              </w:rPr>
              <w:t>a</w:t>
            </w:r>
            <w:proofErr w:type="gramEnd"/>
            <w:r>
              <w:rPr>
                <w:rFonts w:ascii="Times New Roman" w:hAnsi="Times New Roman"/>
              </w:rPr>
              <w:t xml:space="preserve"> NCD-SSB is small.</w:t>
            </w:r>
          </w:p>
        </w:tc>
      </w:tr>
      <w:tr w:rsidR="00F8505B" w14:paraId="061998ED" w14:textId="77777777" w:rsidTr="003A1E40">
        <w:tc>
          <w:tcPr>
            <w:tcW w:w="2694" w:type="dxa"/>
            <w:gridSpan w:val="2"/>
          </w:tcPr>
          <w:p w14:paraId="7FBC8A79" w14:textId="77777777" w:rsidR="00F8505B" w:rsidRDefault="00F8505B" w:rsidP="003A1E40">
            <w:pPr>
              <w:pStyle w:val="CRCoverPage"/>
              <w:spacing w:after="0"/>
              <w:rPr>
                <w:b/>
                <w:i/>
                <w:noProof/>
                <w:sz w:val="8"/>
                <w:szCs w:val="8"/>
              </w:rPr>
            </w:pPr>
          </w:p>
        </w:tc>
        <w:tc>
          <w:tcPr>
            <w:tcW w:w="6946" w:type="dxa"/>
            <w:gridSpan w:val="9"/>
          </w:tcPr>
          <w:p w14:paraId="7F193BD7" w14:textId="77777777" w:rsidR="00F8505B" w:rsidRDefault="00F8505B" w:rsidP="003A1E40">
            <w:pPr>
              <w:pStyle w:val="CRCoverPage"/>
              <w:spacing w:after="0"/>
              <w:rPr>
                <w:noProof/>
                <w:sz w:val="8"/>
                <w:szCs w:val="8"/>
              </w:rPr>
            </w:pPr>
          </w:p>
        </w:tc>
      </w:tr>
      <w:tr w:rsidR="00F8505B" w14:paraId="0E8A7B1B" w14:textId="77777777" w:rsidTr="003A1E40">
        <w:tc>
          <w:tcPr>
            <w:tcW w:w="2694" w:type="dxa"/>
            <w:gridSpan w:val="2"/>
            <w:tcBorders>
              <w:top w:val="single" w:sz="4" w:space="0" w:color="auto"/>
              <w:left w:val="single" w:sz="4" w:space="0" w:color="auto"/>
            </w:tcBorders>
          </w:tcPr>
          <w:p w14:paraId="1F0C6C47" w14:textId="77777777" w:rsidR="00F8505B" w:rsidRDefault="00F8505B" w:rsidP="003A1E4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AA2B1C4" w14:textId="77777777" w:rsidR="00F8505B" w:rsidRDefault="00F12599" w:rsidP="003A1E40">
            <w:pPr>
              <w:pStyle w:val="CRCoverPage"/>
              <w:spacing w:after="0"/>
              <w:ind w:left="100"/>
              <w:rPr>
                <w:noProof/>
                <w:lang w:eastAsia="zh-CN"/>
              </w:rPr>
            </w:pPr>
            <w:r>
              <w:rPr>
                <w:rFonts w:hint="eastAsia"/>
                <w:noProof/>
                <w:lang w:eastAsia="zh-CN"/>
              </w:rPr>
              <w:t>1</w:t>
            </w:r>
            <w:r>
              <w:rPr>
                <w:noProof/>
                <w:lang w:eastAsia="zh-CN"/>
              </w:rPr>
              <w:t>3</w:t>
            </w:r>
          </w:p>
        </w:tc>
      </w:tr>
      <w:tr w:rsidR="00F8505B" w14:paraId="7525B448" w14:textId="77777777" w:rsidTr="003A1E40">
        <w:tc>
          <w:tcPr>
            <w:tcW w:w="2694" w:type="dxa"/>
            <w:gridSpan w:val="2"/>
            <w:tcBorders>
              <w:left w:val="single" w:sz="4" w:space="0" w:color="auto"/>
            </w:tcBorders>
          </w:tcPr>
          <w:p w14:paraId="71A1788C" w14:textId="77777777" w:rsidR="00F8505B" w:rsidRDefault="00F8505B" w:rsidP="003A1E40">
            <w:pPr>
              <w:pStyle w:val="CRCoverPage"/>
              <w:spacing w:after="0"/>
              <w:rPr>
                <w:b/>
                <w:i/>
                <w:noProof/>
                <w:sz w:val="8"/>
                <w:szCs w:val="8"/>
              </w:rPr>
            </w:pPr>
          </w:p>
        </w:tc>
        <w:tc>
          <w:tcPr>
            <w:tcW w:w="6946" w:type="dxa"/>
            <w:gridSpan w:val="9"/>
            <w:tcBorders>
              <w:right w:val="single" w:sz="4" w:space="0" w:color="auto"/>
            </w:tcBorders>
          </w:tcPr>
          <w:p w14:paraId="5A9A8679" w14:textId="77777777" w:rsidR="00F8505B" w:rsidRDefault="00F8505B" w:rsidP="003A1E40">
            <w:pPr>
              <w:pStyle w:val="CRCoverPage"/>
              <w:spacing w:after="0"/>
              <w:rPr>
                <w:noProof/>
                <w:sz w:val="8"/>
                <w:szCs w:val="8"/>
              </w:rPr>
            </w:pPr>
          </w:p>
        </w:tc>
      </w:tr>
      <w:tr w:rsidR="00F8505B" w14:paraId="5A0D2187" w14:textId="77777777" w:rsidTr="003A1E40">
        <w:tc>
          <w:tcPr>
            <w:tcW w:w="2694" w:type="dxa"/>
            <w:gridSpan w:val="2"/>
            <w:tcBorders>
              <w:left w:val="single" w:sz="4" w:space="0" w:color="auto"/>
            </w:tcBorders>
          </w:tcPr>
          <w:p w14:paraId="428236AD" w14:textId="77777777" w:rsidR="00F8505B" w:rsidRDefault="00F8505B" w:rsidP="003A1E4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87862E4" w14:textId="77777777" w:rsidR="00F8505B" w:rsidRDefault="00F8505B" w:rsidP="003A1E4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7688B6" w14:textId="77777777" w:rsidR="00F8505B" w:rsidRDefault="00F8505B" w:rsidP="003A1E40">
            <w:pPr>
              <w:pStyle w:val="CRCoverPage"/>
              <w:spacing w:after="0"/>
              <w:jc w:val="center"/>
              <w:rPr>
                <w:b/>
                <w:caps/>
                <w:noProof/>
              </w:rPr>
            </w:pPr>
            <w:r>
              <w:rPr>
                <w:b/>
                <w:caps/>
                <w:noProof/>
              </w:rPr>
              <w:t>N</w:t>
            </w:r>
          </w:p>
        </w:tc>
        <w:tc>
          <w:tcPr>
            <w:tcW w:w="2977" w:type="dxa"/>
            <w:gridSpan w:val="4"/>
          </w:tcPr>
          <w:p w14:paraId="27679DB0" w14:textId="77777777" w:rsidR="00F8505B" w:rsidRDefault="00F8505B" w:rsidP="003A1E4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D192E2C" w14:textId="77777777" w:rsidR="00F8505B" w:rsidRDefault="00F8505B" w:rsidP="003A1E40">
            <w:pPr>
              <w:pStyle w:val="CRCoverPage"/>
              <w:spacing w:after="0"/>
              <w:ind w:left="99"/>
              <w:rPr>
                <w:noProof/>
              </w:rPr>
            </w:pPr>
          </w:p>
        </w:tc>
      </w:tr>
      <w:tr w:rsidR="00F8505B" w14:paraId="19475A6B" w14:textId="77777777" w:rsidTr="003A1E40">
        <w:tc>
          <w:tcPr>
            <w:tcW w:w="2694" w:type="dxa"/>
            <w:gridSpan w:val="2"/>
            <w:tcBorders>
              <w:left w:val="single" w:sz="4" w:space="0" w:color="auto"/>
            </w:tcBorders>
          </w:tcPr>
          <w:p w14:paraId="44CC2630" w14:textId="77777777" w:rsidR="00F8505B" w:rsidRDefault="00F8505B" w:rsidP="003A1E4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1D9B9" w14:textId="77777777" w:rsidR="00F8505B" w:rsidRDefault="00F8505B" w:rsidP="003A1E4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6A89B1" w14:textId="77777777" w:rsidR="00F8505B" w:rsidRDefault="00F8505B" w:rsidP="003A1E40">
            <w:pPr>
              <w:pStyle w:val="CRCoverPage"/>
              <w:spacing w:after="0"/>
              <w:jc w:val="center"/>
              <w:rPr>
                <w:b/>
                <w:caps/>
                <w:noProof/>
              </w:rPr>
            </w:pPr>
          </w:p>
        </w:tc>
        <w:tc>
          <w:tcPr>
            <w:tcW w:w="2977" w:type="dxa"/>
            <w:gridSpan w:val="4"/>
          </w:tcPr>
          <w:p w14:paraId="6F310BF6" w14:textId="77777777" w:rsidR="00F8505B" w:rsidRDefault="00F8505B" w:rsidP="003A1E4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7A4D334" w14:textId="77777777" w:rsidR="00F8505B" w:rsidRDefault="00F8505B" w:rsidP="003A1E40">
            <w:pPr>
              <w:pStyle w:val="CRCoverPage"/>
              <w:spacing w:after="0"/>
              <w:ind w:left="99"/>
              <w:rPr>
                <w:noProof/>
              </w:rPr>
            </w:pPr>
            <w:r>
              <w:rPr>
                <w:noProof/>
              </w:rPr>
              <w:t xml:space="preserve">TS/TR ... CR ... </w:t>
            </w:r>
          </w:p>
        </w:tc>
      </w:tr>
      <w:tr w:rsidR="00F8505B" w14:paraId="295B7BC8" w14:textId="77777777" w:rsidTr="003A1E40">
        <w:tc>
          <w:tcPr>
            <w:tcW w:w="2694" w:type="dxa"/>
            <w:gridSpan w:val="2"/>
            <w:tcBorders>
              <w:left w:val="single" w:sz="4" w:space="0" w:color="auto"/>
            </w:tcBorders>
          </w:tcPr>
          <w:p w14:paraId="61647D41" w14:textId="77777777" w:rsidR="00F8505B" w:rsidRDefault="00F8505B" w:rsidP="003A1E4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7262444" w14:textId="77777777" w:rsidR="00F8505B" w:rsidRDefault="00F8505B" w:rsidP="003A1E4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4A35FF" w14:textId="77777777" w:rsidR="00F8505B" w:rsidRDefault="00F8505B" w:rsidP="003A1E40">
            <w:pPr>
              <w:pStyle w:val="CRCoverPage"/>
              <w:spacing w:after="0"/>
              <w:jc w:val="center"/>
              <w:rPr>
                <w:b/>
                <w:caps/>
                <w:noProof/>
              </w:rPr>
            </w:pPr>
          </w:p>
        </w:tc>
        <w:tc>
          <w:tcPr>
            <w:tcW w:w="2977" w:type="dxa"/>
            <w:gridSpan w:val="4"/>
          </w:tcPr>
          <w:p w14:paraId="630643B0" w14:textId="77777777" w:rsidR="00F8505B" w:rsidRDefault="00F8505B" w:rsidP="003A1E4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25F9ECB" w14:textId="77777777" w:rsidR="00F8505B" w:rsidRDefault="00F8505B" w:rsidP="003A1E40">
            <w:pPr>
              <w:pStyle w:val="CRCoverPage"/>
              <w:spacing w:after="0"/>
              <w:ind w:left="99"/>
              <w:rPr>
                <w:noProof/>
              </w:rPr>
            </w:pPr>
            <w:r>
              <w:rPr>
                <w:noProof/>
              </w:rPr>
              <w:t xml:space="preserve">TS/TR ... CR ... </w:t>
            </w:r>
          </w:p>
        </w:tc>
      </w:tr>
      <w:tr w:rsidR="00F8505B" w14:paraId="134A24A3" w14:textId="77777777" w:rsidTr="003A1E40">
        <w:tc>
          <w:tcPr>
            <w:tcW w:w="2694" w:type="dxa"/>
            <w:gridSpan w:val="2"/>
            <w:tcBorders>
              <w:left w:val="single" w:sz="4" w:space="0" w:color="auto"/>
            </w:tcBorders>
          </w:tcPr>
          <w:p w14:paraId="35A87DAD" w14:textId="77777777" w:rsidR="00F8505B" w:rsidRDefault="00F8505B" w:rsidP="003A1E4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EA3469" w14:textId="77777777" w:rsidR="00F8505B" w:rsidRDefault="00F8505B" w:rsidP="003A1E4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E95C77" w14:textId="77777777" w:rsidR="00F8505B" w:rsidRDefault="00F8505B" w:rsidP="003A1E40">
            <w:pPr>
              <w:pStyle w:val="CRCoverPage"/>
              <w:spacing w:after="0"/>
              <w:jc w:val="center"/>
              <w:rPr>
                <w:b/>
                <w:caps/>
                <w:noProof/>
              </w:rPr>
            </w:pPr>
          </w:p>
        </w:tc>
        <w:tc>
          <w:tcPr>
            <w:tcW w:w="2977" w:type="dxa"/>
            <w:gridSpan w:val="4"/>
          </w:tcPr>
          <w:p w14:paraId="4D8CFD2C" w14:textId="77777777" w:rsidR="00F8505B" w:rsidRDefault="00F8505B" w:rsidP="003A1E4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4D966D1" w14:textId="77777777" w:rsidR="00F8505B" w:rsidRDefault="00F8505B" w:rsidP="003A1E40">
            <w:pPr>
              <w:pStyle w:val="CRCoverPage"/>
              <w:spacing w:after="0"/>
              <w:ind w:left="99"/>
              <w:rPr>
                <w:noProof/>
              </w:rPr>
            </w:pPr>
            <w:r>
              <w:rPr>
                <w:noProof/>
              </w:rPr>
              <w:t xml:space="preserve">TS/TR ... CR ... </w:t>
            </w:r>
          </w:p>
        </w:tc>
      </w:tr>
      <w:tr w:rsidR="00F8505B" w14:paraId="5E3D233F" w14:textId="77777777" w:rsidTr="003A1E40">
        <w:tc>
          <w:tcPr>
            <w:tcW w:w="2694" w:type="dxa"/>
            <w:gridSpan w:val="2"/>
            <w:tcBorders>
              <w:left w:val="single" w:sz="4" w:space="0" w:color="auto"/>
            </w:tcBorders>
          </w:tcPr>
          <w:p w14:paraId="1E6C4A59" w14:textId="77777777" w:rsidR="00F8505B" w:rsidRDefault="00F8505B" w:rsidP="003A1E40">
            <w:pPr>
              <w:pStyle w:val="CRCoverPage"/>
              <w:spacing w:after="0"/>
              <w:rPr>
                <w:b/>
                <w:i/>
                <w:noProof/>
              </w:rPr>
            </w:pPr>
          </w:p>
        </w:tc>
        <w:tc>
          <w:tcPr>
            <w:tcW w:w="6946" w:type="dxa"/>
            <w:gridSpan w:val="9"/>
            <w:tcBorders>
              <w:right w:val="single" w:sz="4" w:space="0" w:color="auto"/>
            </w:tcBorders>
          </w:tcPr>
          <w:p w14:paraId="3B6CF699" w14:textId="77777777" w:rsidR="00F8505B" w:rsidRDefault="00F8505B" w:rsidP="003A1E40">
            <w:pPr>
              <w:pStyle w:val="CRCoverPage"/>
              <w:spacing w:after="0"/>
              <w:rPr>
                <w:noProof/>
              </w:rPr>
            </w:pPr>
          </w:p>
        </w:tc>
      </w:tr>
      <w:tr w:rsidR="00F8505B" w14:paraId="7AFA40D3" w14:textId="77777777" w:rsidTr="003A1E40">
        <w:tc>
          <w:tcPr>
            <w:tcW w:w="2694" w:type="dxa"/>
            <w:gridSpan w:val="2"/>
            <w:tcBorders>
              <w:left w:val="single" w:sz="4" w:space="0" w:color="auto"/>
              <w:bottom w:val="single" w:sz="4" w:space="0" w:color="auto"/>
            </w:tcBorders>
          </w:tcPr>
          <w:p w14:paraId="6A7E15A8" w14:textId="77777777" w:rsidR="00F8505B" w:rsidRDefault="00F8505B" w:rsidP="003A1E4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11ABD8" w14:textId="77777777" w:rsidR="00F8505B" w:rsidRDefault="00F8505B" w:rsidP="003A1E40">
            <w:pPr>
              <w:pStyle w:val="CRCoverPage"/>
              <w:spacing w:after="0"/>
              <w:ind w:left="100"/>
              <w:rPr>
                <w:noProof/>
              </w:rPr>
            </w:pPr>
          </w:p>
        </w:tc>
      </w:tr>
      <w:tr w:rsidR="00F8505B" w:rsidRPr="008863B9" w14:paraId="216B038F" w14:textId="77777777" w:rsidTr="003A1E40">
        <w:tc>
          <w:tcPr>
            <w:tcW w:w="2694" w:type="dxa"/>
            <w:gridSpan w:val="2"/>
            <w:tcBorders>
              <w:top w:val="single" w:sz="4" w:space="0" w:color="auto"/>
              <w:bottom w:val="single" w:sz="4" w:space="0" w:color="auto"/>
            </w:tcBorders>
          </w:tcPr>
          <w:p w14:paraId="6D95EA2B" w14:textId="77777777" w:rsidR="00F8505B" w:rsidRPr="008863B9" w:rsidRDefault="00F8505B" w:rsidP="003A1E4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B456CC8" w14:textId="77777777" w:rsidR="00F8505B" w:rsidRPr="008863B9" w:rsidRDefault="00F8505B" w:rsidP="003A1E40">
            <w:pPr>
              <w:pStyle w:val="CRCoverPage"/>
              <w:spacing w:after="0"/>
              <w:ind w:left="100"/>
              <w:rPr>
                <w:noProof/>
                <w:sz w:val="8"/>
                <w:szCs w:val="8"/>
              </w:rPr>
            </w:pPr>
          </w:p>
        </w:tc>
      </w:tr>
      <w:tr w:rsidR="00F8505B" w14:paraId="25BEFE7B" w14:textId="77777777" w:rsidTr="003A1E40">
        <w:tc>
          <w:tcPr>
            <w:tcW w:w="2694" w:type="dxa"/>
            <w:gridSpan w:val="2"/>
            <w:tcBorders>
              <w:top w:val="single" w:sz="4" w:space="0" w:color="auto"/>
              <w:left w:val="single" w:sz="4" w:space="0" w:color="auto"/>
              <w:bottom w:val="single" w:sz="4" w:space="0" w:color="auto"/>
            </w:tcBorders>
          </w:tcPr>
          <w:p w14:paraId="217442B1" w14:textId="77777777" w:rsidR="00F8505B" w:rsidRDefault="00F8505B" w:rsidP="003A1E4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42F4D8E" w14:textId="77777777" w:rsidR="00F8505B" w:rsidRDefault="00F8505B" w:rsidP="003A1E40">
            <w:pPr>
              <w:pStyle w:val="CRCoverPage"/>
              <w:spacing w:after="0"/>
              <w:ind w:left="100"/>
              <w:rPr>
                <w:noProof/>
              </w:rPr>
            </w:pPr>
          </w:p>
        </w:tc>
      </w:tr>
    </w:tbl>
    <w:p w14:paraId="2B35698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B1D7C3D" w14:textId="77777777" w:rsidR="006F6794" w:rsidRPr="00ED3A03" w:rsidRDefault="001F190E" w:rsidP="006F6794">
      <w:pPr>
        <w:pStyle w:val="3"/>
        <w:rPr>
          <w:lang w:val="en-US"/>
        </w:rPr>
      </w:pPr>
      <w:bookmarkStart w:id="2" w:name="_Toc106011672"/>
      <w:bookmarkStart w:id="3" w:name="_Toc106011673"/>
      <w:r>
        <w:rPr>
          <w:lang w:val="en-US"/>
        </w:rPr>
        <w:lastRenderedPageBreak/>
        <w:t>13</w:t>
      </w:r>
      <w:r w:rsidR="006F6794" w:rsidRPr="00ED3A03">
        <w:rPr>
          <w:lang w:val="en-US"/>
        </w:rPr>
        <w:tab/>
      </w:r>
      <w:bookmarkEnd w:id="2"/>
      <w:r w:rsidRPr="001F190E">
        <w:rPr>
          <w:lang w:val="en-US"/>
        </w:rPr>
        <w:t>UE procedure for monitoring Type0-PDCCH CSS sets</w:t>
      </w:r>
    </w:p>
    <w:bookmarkEnd w:id="3"/>
    <w:p w14:paraId="75340C18" w14:textId="77777777" w:rsidR="00D65639" w:rsidRDefault="00D65639" w:rsidP="00D65639">
      <w:pPr>
        <w:jc w:val="center"/>
        <w:rPr>
          <w:color w:val="FF0000"/>
        </w:rPr>
      </w:pPr>
      <w:r w:rsidRPr="00886F89">
        <w:rPr>
          <w:color w:val="FF0000"/>
        </w:rPr>
        <w:t>*** Unchanged text omitted ***</w:t>
      </w:r>
    </w:p>
    <w:p w14:paraId="68C0F00C" w14:textId="35733138" w:rsidR="003C227C" w:rsidRDefault="003C227C" w:rsidP="00456E95">
      <w:pPr>
        <w:jc w:val="both"/>
        <w:textAlignment w:val="bottom"/>
        <w:rPr>
          <w:ins w:id="4" w:author="Gen Li(vivo)" w:date="2022-08-12T19:17:00Z"/>
        </w:rPr>
      </w:pPr>
      <w:r w:rsidRPr="00263A9F">
        <w:t xml:space="preserve">If a UE detects a first SS/PBCH block and determines that a </w:t>
      </w:r>
      <w:r>
        <w:t>CORESET</w:t>
      </w:r>
      <w:r w:rsidRPr="00263A9F">
        <w:t xml:space="preserve"> for Type0-PDCCH </w:t>
      </w:r>
      <w:r>
        <w:t>CSS set</w:t>
      </w:r>
      <w:r w:rsidRPr="00263A9F">
        <w:t xml:space="preserve"> is not present, and for </w:t>
      </w:r>
      <m:oMath>
        <m:r>
          <w:rPr>
            <w:rFonts w:ascii="Cambria Math" w:hAnsi="Cambria Math"/>
          </w:rPr>
          <m:t>2</m:t>
        </m:r>
        <m:r>
          <m:rPr>
            <m:sty m:val="p"/>
          </m:rPr>
          <w:rPr>
            <w:rFonts w:ascii="Cambria Math" w:hAnsi="Cambria Math"/>
            <w:lang w:val="en-US"/>
          </w:rPr>
          <m:t>4</m:t>
        </m:r>
        <m:r>
          <w:rPr>
            <w:rFonts w:ascii="Cambria Math" w:hAnsi="Cambria Math"/>
            <w:lang w:val="en-US"/>
          </w:rPr>
          <m:t>≤</m:t>
        </m:r>
        <m:sSub>
          <m:sSubPr>
            <m:ctrlPr>
              <w:rPr>
                <w:rFonts w:ascii="Cambria Math" w:hAnsi="Cambria Math"/>
                <w:iCs/>
                <w:lang w:val="en-US"/>
              </w:rPr>
            </m:ctrlPr>
          </m:sSubPr>
          <m:e>
            <m:r>
              <w:rPr>
                <w:rFonts w:ascii="Cambria Math" w:hAnsi="Cambria Math"/>
                <w:lang w:val="en-US"/>
              </w:rPr>
              <m:t>k</m:t>
            </m:r>
          </m:e>
          <m:sub>
            <m:r>
              <m:rPr>
                <m:sty m:val="p"/>
              </m:rPr>
              <w:rPr>
                <w:rFonts w:ascii="Cambria Math" w:hAnsi="Cambria Math"/>
                <w:lang w:val="en-US"/>
              </w:rPr>
              <m:t>SSB</m:t>
            </m:r>
          </m:sub>
        </m:sSub>
        <m:r>
          <w:rPr>
            <w:rFonts w:ascii="Cambria Math" w:hAnsi="Cambria Math"/>
            <w:lang w:val="en-US"/>
          </w:rPr>
          <m:t>≤29</m:t>
        </m:r>
      </m:oMath>
      <w:r w:rsidRPr="00263A9F">
        <w:t xml:space="preserve"> for FR1 or for </w:t>
      </w:r>
      <m:oMath>
        <m:r>
          <w:rPr>
            <w:rFonts w:ascii="Cambria Math" w:hAnsi="Cambria Math"/>
          </w:rPr>
          <m:t>12</m:t>
        </m:r>
        <m:r>
          <w:rPr>
            <w:rFonts w:ascii="Cambria Math" w:hAnsi="Cambria Math"/>
            <w:lang w:val="en-US"/>
          </w:rPr>
          <m:t>≤</m:t>
        </m:r>
        <m:sSub>
          <m:sSubPr>
            <m:ctrlPr>
              <w:rPr>
                <w:rFonts w:ascii="Cambria Math" w:hAnsi="Cambria Math"/>
                <w:iCs/>
                <w:lang w:val="en-US"/>
              </w:rPr>
            </m:ctrlPr>
          </m:sSubPr>
          <m:e>
            <m:r>
              <w:rPr>
                <w:rFonts w:ascii="Cambria Math" w:hAnsi="Cambria Math"/>
                <w:lang w:val="en-US"/>
              </w:rPr>
              <m:t>k</m:t>
            </m:r>
          </m:e>
          <m:sub>
            <m:r>
              <m:rPr>
                <m:sty m:val="p"/>
              </m:rPr>
              <w:rPr>
                <w:rFonts w:ascii="Cambria Math" w:hAnsi="Cambria Math"/>
                <w:lang w:val="en-US"/>
              </w:rPr>
              <m:t>SSB</m:t>
            </m:r>
          </m:sub>
        </m:sSub>
        <m:r>
          <w:rPr>
            <w:rFonts w:ascii="Cambria Math" w:hAnsi="Cambria Math"/>
            <w:lang w:val="en-US"/>
          </w:rPr>
          <m:t>≤13</m:t>
        </m:r>
      </m:oMath>
      <w:r w:rsidRPr="00263A9F">
        <w:t xml:space="preserve"> for FR2, the UE </w:t>
      </w:r>
      <w:r>
        <w:t xml:space="preserve">may </w:t>
      </w:r>
      <w:r w:rsidRPr="00263A9F">
        <w:t>determine the</w:t>
      </w:r>
      <w:r w:rsidRPr="00D561F4">
        <w:t xml:space="preserve"> </w:t>
      </w:r>
      <w:r w:rsidRPr="001B7DCD">
        <w:t>nearest (in the corresponding frequency direction)</w:t>
      </w:r>
      <w:r w:rsidRPr="00263A9F">
        <w:t xml:space="preserve"> global synchronization channel number (GSCN) of a second SS/PBCH block having a </w:t>
      </w:r>
      <w:r>
        <w:t>CORESET</w:t>
      </w:r>
      <w:r w:rsidRPr="00263A9F">
        <w:t xml:space="preserve"> for an associated Type0-PDCCH </w:t>
      </w:r>
      <w:r>
        <w:t>CSS set</w:t>
      </w:r>
      <w:r w:rsidRPr="00263A9F">
        <w:t xml:space="preserve"> as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GSCN</m:t>
            </m:r>
          </m:sub>
          <m:sup>
            <m:r>
              <m:rPr>
                <m:sty m:val="p"/>
              </m:rPr>
              <w:rPr>
                <w:rFonts w:ascii="Cambria Math" w:hAnsi="Cambria Math"/>
              </w:rPr>
              <m:t>Reference</m:t>
            </m:r>
          </m:sup>
        </m:sSubSup>
        <m:r>
          <w:rPr>
            <w:rFonts w:ascii="Cambria Math" w:hAnsi="Cambria Math"/>
          </w:rPr>
          <m:t>+</m:t>
        </m:r>
        <m:sSubSup>
          <m:sSubSupPr>
            <m:ctrlPr>
              <w:ins w:id="5" w:author="洪琪" w:date="2022-08-09T16:35:00Z">
                <w:rPr>
                  <w:rFonts w:ascii="Cambria Math" w:hAnsi="Cambria Math"/>
                  <w:i/>
                  <w:color w:val="000000" w:themeColor="text1"/>
                </w:rPr>
              </w:ins>
            </m:ctrlPr>
          </m:sSubSupPr>
          <m:e>
            <m:r>
              <w:ins w:id="6" w:author="洪琪" w:date="2022-08-09T16:35:00Z">
                <w:rPr>
                  <w:rFonts w:ascii="Cambria Math" w:hAnsi="Cambria Math"/>
                  <w:color w:val="000000" w:themeColor="text1"/>
                </w:rPr>
                <m:t>N</m:t>
              </w:ins>
            </m:r>
          </m:e>
          <m:sub>
            <m:r>
              <w:ins w:id="7" w:author="洪琪" w:date="2022-08-09T16:35:00Z">
                <m:rPr>
                  <m:sty m:val="p"/>
                </m:rPr>
                <w:rPr>
                  <w:rFonts w:ascii="Cambria Math" w:hAnsi="Cambria Math"/>
                  <w:color w:val="000000" w:themeColor="text1"/>
                </w:rPr>
                <m:t>GSCN</m:t>
              </w:ins>
            </m:r>
          </m:sub>
          <m:sup>
            <m:r>
              <w:ins w:id="8" w:author="洪琪" w:date="2022-08-09T16:35:00Z">
                <m:rPr>
                  <m:sty m:val="p"/>
                </m:rPr>
                <w:rPr>
                  <w:rFonts w:ascii="Cambria Math" w:hAnsi="Cambria Math"/>
                  <w:color w:val="000000" w:themeColor="text1"/>
                </w:rPr>
                <m:t>Size</m:t>
              </w:ins>
            </m:r>
          </m:sup>
        </m:sSubSup>
        <m:r>
          <w:ins w:id="9" w:author="洪琪" w:date="2022-08-09T16:35:00Z">
            <w:rPr>
              <w:rFonts w:ascii="Cambria Math" w:hAnsi="Cambria Math"/>
              <w:color w:val="000000" w:themeColor="text1"/>
            </w:rPr>
            <m:t>⋅</m:t>
          </w:ins>
        </m:r>
        <m:sSubSup>
          <m:sSubSupPr>
            <m:ctrlPr>
              <w:rPr>
                <w:rFonts w:ascii="Cambria Math" w:hAnsi="Cambria Math"/>
                <w:i/>
              </w:rPr>
            </m:ctrlPr>
          </m:sSubSupPr>
          <m:e>
            <m:r>
              <w:rPr>
                <w:rFonts w:ascii="Cambria Math" w:hAnsi="Cambria Math"/>
              </w:rPr>
              <m:t>N</m:t>
            </m:r>
          </m:e>
          <m:sub>
            <m:r>
              <m:rPr>
                <m:sty m:val="p"/>
              </m:rPr>
              <w:rPr>
                <w:rFonts w:ascii="Cambria Math" w:hAnsi="Cambria Math"/>
              </w:rPr>
              <m:t>GSCN</m:t>
            </m:r>
          </m:sub>
          <m:sup>
            <m:r>
              <m:rPr>
                <m:sty m:val="p"/>
              </m:rPr>
              <w:rPr>
                <w:rFonts w:ascii="Cambria Math" w:hAnsi="Cambria Math"/>
              </w:rPr>
              <m:t>Offset</m:t>
            </m:r>
          </m:sup>
        </m:sSubSup>
      </m:oMath>
      <w:r w:rsidRPr="00263A9F">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GSCN</m:t>
            </m:r>
          </m:sub>
          <m:sup>
            <m:r>
              <m:rPr>
                <m:sty m:val="p"/>
              </m:rPr>
              <w:rPr>
                <w:rFonts w:ascii="Cambria Math" w:hAnsi="Cambria Math"/>
              </w:rPr>
              <m:t>Reference</m:t>
            </m:r>
          </m:sup>
        </m:sSubSup>
      </m:oMath>
      <w:r w:rsidRPr="00263A9F">
        <w:t xml:space="preserve"> is the GSCN of the first SS/PBCH block</w:t>
      </w:r>
      <w:ins w:id="10" w:author="洪琪" w:date="2022-08-09T16:36:00Z">
        <w:r w:rsidRPr="000B1D6D">
          <w:rPr>
            <w:color w:val="000000" w:themeColor="text1"/>
            <w:u w:val="single"/>
          </w:rPr>
          <w:t xml:space="preserve">, </w:t>
        </w:r>
      </w:ins>
      <m:oMath>
        <m:sSubSup>
          <m:sSubSupPr>
            <m:ctrlPr>
              <w:ins w:id="11" w:author="洪琪" w:date="2022-08-09T16:36:00Z">
                <w:rPr>
                  <w:rFonts w:ascii="Cambria Math" w:hAnsi="Cambria Math"/>
                  <w:color w:val="C00000"/>
                  <w:u w:val="single"/>
                </w:rPr>
              </w:ins>
            </m:ctrlPr>
          </m:sSubSupPr>
          <m:e>
            <m:r>
              <w:ins w:id="12" w:author="洪琪" w:date="2022-08-09T16:36:00Z">
                <w:rPr>
                  <w:rFonts w:ascii="Cambria Math" w:hAnsi="Cambria Math"/>
                  <w:color w:val="C00000"/>
                  <w:u w:val="single"/>
                </w:rPr>
                <m:t>N</m:t>
              </w:ins>
            </m:r>
          </m:e>
          <m:sub>
            <m:r>
              <w:ins w:id="13" w:author="洪琪" w:date="2022-08-09T16:36:00Z">
                <m:rPr>
                  <m:sty m:val="p"/>
                </m:rPr>
                <w:rPr>
                  <w:rFonts w:ascii="Cambria Math" w:hAnsi="Cambria Math"/>
                  <w:color w:val="C00000"/>
                  <w:u w:val="single"/>
                </w:rPr>
                <m:t>GSCN</m:t>
              </w:ins>
            </m:r>
          </m:sub>
          <m:sup>
            <m:r>
              <w:ins w:id="14" w:author="洪琪" w:date="2022-08-09T16:36:00Z">
                <m:rPr>
                  <m:sty m:val="p"/>
                </m:rPr>
                <w:rPr>
                  <w:rFonts w:ascii="Cambria Math" w:hAnsi="Cambria Math"/>
                  <w:color w:val="C00000"/>
                  <w:u w:val="single"/>
                </w:rPr>
                <m:t>Size</m:t>
              </w:ins>
            </m:r>
          </m:sup>
        </m:sSubSup>
        <m:r>
          <w:ins w:id="15" w:author="洪琪" w:date="2022-08-09T16:36:00Z">
            <m:rPr>
              <m:sty m:val="p"/>
            </m:rPr>
            <w:rPr>
              <w:rFonts w:ascii="Cambria Math" w:hAnsi="Cambria Math"/>
              <w:color w:val="C00000"/>
              <w:u w:val="single"/>
            </w:rPr>
            <m:t>=1</m:t>
          </w:ins>
        </m:r>
      </m:oMath>
      <w:ins w:id="16" w:author="洪琪" w:date="2022-08-09T16:36:00Z">
        <w:r w:rsidRPr="00B74494">
          <w:rPr>
            <w:color w:val="C00000"/>
            <w:u w:val="single"/>
          </w:rPr>
          <w:t xml:space="preserve"> for FR1 and FR2-1, and </w:t>
        </w:r>
      </w:ins>
      <m:oMath>
        <m:sSubSup>
          <m:sSubSupPr>
            <m:ctrlPr>
              <w:ins w:id="17" w:author="洪琪" w:date="2022-08-09T16:36:00Z">
                <w:rPr>
                  <w:rFonts w:ascii="Cambria Math" w:hAnsi="Cambria Math"/>
                  <w:color w:val="C00000"/>
                  <w:u w:val="single"/>
                </w:rPr>
              </w:ins>
            </m:ctrlPr>
          </m:sSubSupPr>
          <m:e>
            <m:r>
              <w:ins w:id="18" w:author="洪琪" w:date="2022-08-09T16:36:00Z">
                <w:rPr>
                  <w:rFonts w:ascii="Cambria Math" w:hAnsi="Cambria Math"/>
                  <w:color w:val="C00000"/>
                  <w:u w:val="single"/>
                </w:rPr>
                <m:t>N</m:t>
              </w:ins>
            </m:r>
          </m:e>
          <m:sub>
            <m:r>
              <w:ins w:id="19" w:author="洪琪" w:date="2022-08-09T16:36:00Z">
                <m:rPr>
                  <m:sty m:val="p"/>
                </m:rPr>
                <w:rPr>
                  <w:rFonts w:ascii="Cambria Math" w:hAnsi="Cambria Math"/>
                  <w:color w:val="C00000"/>
                  <w:u w:val="single"/>
                </w:rPr>
                <m:t>GSCN</m:t>
              </w:ins>
            </m:r>
          </m:sub>
          <m:sup>
            <m:r>
              <w:ins w:id="20" w:author="洪琪" w:date="2022-08-09T16:36:00Z">
                <m:rPr>
                  <m:sty m:val="p"/>
                </m:rPr>
                <w:rPr>
                  <w:rFonts w:ascii="Cambria Math" w:hAnsi="Cambria Math"/>
                  <w:color w:val="C00000"/>
                  <w:u w:val="single"/>
                </w:rPr>
                <m:t>Size</m:t>
              </w:ins>
            </m:r>
          </m:sup>
        </m:sSubSup>
      </m:oMath>
      <w:ins w:id="21" w:author="洪琪" w:date="2022-08-09T16:36:00Z">
        <w:r w:rsidRPr="00B74494">
          <w:rPr>
            <w:color w:val="C00000"/>
            <w:u w:val="single"/>
          </w:rPr>
          <w:t xml:space="preserve"> is the step size determined by </w:t>
        </w:r>
      </w:ins>
      <w:ins w:id="22" w:author="Gen Li(vivo)" w:date="2022-08-12T19:20:00Z">
        <w:r w:rsidR="00B74494" w:rsidRPr="00B74494">
          <w:rPr>
            <w:color w:val="C00000"/>
            <w:u w:val="single"/>
          </w:rPr>
          <w:t>Table 13-17A</w:t>
        </w:r>
      </w:ins>
      <w:ins w:id="23" w:author="洪琪" w:date="2022-08-09T16:36:00Z">
        <w:r w:rsidRPr="00B74494">
          <w:rPr>
            <w:color w:val="C00000"/>
            <w:u w:val="single"/>
          </w:rPr>
          <w:t xml:space="preserve"> for FR2-</w:t>
        </w:r>
        <w:proofErr w:type="gramStart"/>
        <w:r w:rsidRPr="00B74494">
          <w:rPr>
            <w:color w:val="C00000"/>
            <w:u w:val="single"/>
          </w:rPr>
          <w:t xml:space="preserve">2, </w:t>
        </w:r>
      </w:ins>
      <w:r w:rsidRPr="00B74494">
        <w:rPr>
          <w:color w:val="C00000"/>
          <w:u w:val="single"/>
        </w:rPr>
        <w:t xml:space="preserve"> and</w:t>
      </w:r>
      <w:proofErr w:type="gramEnd"/>
      <w:r w:rsidRPr="00263A9F">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GSCN</m:t>
            </m:r>
          </m:sub>
          <m:sup>
            <m:r>
              <m:rPr>
                <m:sty m:val="p"/>
              </m:rPr>
              <w:rPr>
                <w:rFonts w:ascii="Cambria Math" w:hAnsi="Cambria Math"/>
              </w:rPr>
              <m:t>Offset</m:t>
            </m:r>
          </m:sup>
        </m:sSubSup>
      </m:oMath>
      <w:r w:rsidRPr="00263A9F">
        <w:t xml:space="preserve"> is a GSCN offset provided by Table 13-16 for FR1 and Table 13-17 for FR2. </w:t>
      </w:r>
      <w:r w:rsidRPr="001B7DCD">
        <w:rPr>
          <w:rFonts w:eastAsia="Yu Mincho"/>
        </w:rPr>
        <w:t xml:space="preserve">If the UE detects the second SS/PBCH block and the second SS/PBCH block does not provide a </w:t>
      </w:r>
      <w:r>
        <w:rPr>
          <w:rFonts w:eastAsia="Yu Mincho"/>
        </w:rPr>
        <w:t>CORESET</w:t>
      </w:r>
      <w:r w:rsidRPr="001B7DCD">
        <w:rPr>
          <w:rFonts w:eastAsia="Yu Mincho"/>
        </w:rPr>
        <w:t xml:space="preserve"> for Type0-PDCCH </w:t>
      </w:r>
      <w:r>
        <w:t>CSS set</w:t>
      </w:r>
      <w:r w:rsidRPr="001B7DCD">
        <w:rPr>
          <w:rFonts w:eastAsia="Yu Mincho"/>
        </w:rPr>
        <w:t xml:space="preserve">, </w:t>
      </w:r>
      <w:r w:rsidRPr="001B7DCD">
        <w:t xml:space="preserve">as described </w:t>
      </w:r>
      <w:r>
        <w:t>in clause</w:t>
      </w:r>
      <w:r w:rsidRPr="001B7DCD">
        <w:t xml:space="preserve"> 4.1, </w:t>
      </w:r>
      <w:r w:rsidRPr="001B7DCD">
        <w:rPr>
          <w:rFonts w:eastAsia="Yu Mincho"/>
        </w:rPr>
        <w:t xml:space="preserve">the </w:t>
      </w:r>
      <w:r w:rsidRPr="001B7DCD">
        <w:t>UE may ignore the information related to GSCN of SS/PBCH block locations for performing cell search.</w:t>
      </w:r>
    </w:p>
    <w:p w14:paraId="00D67F88" w14:textId="48693C92" w:rsidR="008E5F99" w:rsidRPr="008E5F99" w:rsidRDefault="008E5F99" w:rsidP="008E5F99">
      <w:pPr>
        <w:pStyle w:val="TH"/>
        <w:rPr>
          <w:ins w:id="24" w:author="洪琪" w:date="2022-08-09T16:36:00Z"/>
        </w:rPr>
      </w:pPr>
      <w:ins w:id="25" w:author="Gen Li(vivo)" w:date="2022-08-12T19:17:00Z">
        <w:r w:rsidRPr="00692B28">
          <w:t>Table 13-1</w:t>
        </w:r>
      </w:ins>
      <w:ins w:id="26" w:author="Gen Li(vivo)" w:date="2022-08-12T19:18:00Z">
        <w:r>
          <w:t>7</w:t>
        </w:r>
      </w:ins>
      <w:ins w:id="27" w:author="Gen Li(vivo)" w:date="2022-08-12T19:17:00Z">
        <w:r>
          <w:t>A</w:t>
        </w:r>
        <w:r w:rsidRPr="00692B28">
          <w:t>: Mapping between to</w:t>
        </w:r>
      </w:ins>
      <w:ins w:id="28" w:author="Gen Li(vivo)" w:date="2022-08-12T19:18:00Z">
        <w:r w:rsidR="00B74494">
          <w:t xml:space="preserve"> </w:t>
        </w:r>
        <w:proofErr w:type="spellStart"/>
        <w:r w:rsidR="00B74494" w:rsidRPr="000B1D6D">
          <w:rPr>
            <w:rFonts w:cs="Arial"/>
            <w:i/>
            <w:iCs/>
            <w:color w:val="000000" w:themeColor="text1"/>
          </w:rPr>
          <w:t>subCarrierSpacingCommon</w:t>
        </w:r>
        <w:proofErr w:type="spellEnd"/>
        <w:r w:rsidR="00B74494">
          <w:rPr>
            <w:rFonts w:cs="Arial"/>
            <w:color w:val="000000" w:themeColor="text1"/>
          </w:rPr>
          <w:t xml:space="preserve"> and </w:t>
        </w:r>
      </w:ins>
      <w:ins w:id="29" w:author="Gen Li(vivo)" w:date="2022-08-12T19:19:00Z">
        <w:r w:rsidR="00B74494" w:rsidRPr="000B1D6D">
          <w:rPr>
            <w:rFonts w:eastAsia="Yu Mincho"/>
            <w:color w:val="000000" w:themeColor="text1"/>
          </w:rPr>
          <w:t xml:space="preserve">NR </w:t>
        </w:r>
        <w:r w:rsidR="00B74494" w:rsidRPr="00B74494">
          <w:rPr>
            <w:rFonts w:eastAsia="Yu Mincho"/>
            <w:iCs/>
            <w:color w:val="000000" w:themeColor="text1"/>
          </w:rPr>
          <w:t>operating band</w:t>
        </w:r>
        <w:r w:rsidR="00B74494" w:rsidRPr="00B74494">
          <w:rPr>
            <w:rFonts w:eastAsia="Yu Mincho"/>
            <w:iCs/>
            <w:color w:val="000000" w:themeColor="text1"/>
          </w:rPr>
          <w:t xml:space="preserve"> to</w:t>
        </w:r>
      </w:ins>
      <w:ins w:id="30" w:author="Gen Li(vivo)" w:date="2022-08-12T19:17:00Z">
        <w:r w:rsidRPr="00692B28">
          <w:t xml:space="preserve"> </w:t>
        </w:r>
      </w:ins>
      <m:oMath>
        <m:sSubSup>
          <m:sSubSupPr>
            <m:ctrlPr>
              <w:ins w:id="31" w:author="Gen Li(vivo)" w:date="2022-08-12T19:19:00Z">
                <w:rPr>
                  <w:rFonts w:ascii="Cambria Math" w:hAnsi="Cambria Math"/>
                  <w:i/>
                  <w:color w:val="000000" w:themeColor="text1"/>
                  <w:u w:val="single"/>
                </w:rPr>
              </w:ins>
            </m:ctrlPr>
          </m:sSubSupPr>
          <m:e>
            <m:r>
              <w:ins w:id="32" w:author="Gen Li(vivo)" w:date="2022-08-12T19:19:00Z">
                <m:rPr>
                  <m:sty m:val="bi"/>
                </m:rPr>
                <w:rPr>
                  <w:rFonts w:ascii="Cambria Math" w:hAnsi="Cambria Math"/>
                  <w:color w:val="000000" w:themeColor="text1"/>
                  <w:u w:val="single"/>
                </w:rPr>
                <m:t>N</m:t>
              </w:ins>
            </m:r>
          </m:e>
          <m:sub>
            <m:r>
              <w:ins w:id="33" w:author="Gen Li(vivo)" w:date="2022-08-12T19:19:00Z">
                <m:rPr>
                  <m:sty m:val="b"/>
                </m:rPr>
                <w:rPr>
                  <w:rFonts w:ascii="Cambria Math" w:hAnsi="Cambria Math"/>
                  <w:color w:val="000000" w:themeColor="text1"/>
                  <w:u w:val="single"/>
                </w:rPr>
                <m:t>GSCN</m:t>
              </w:ins>
            </m:r>
          </m:sub>
          <m:sup>
            <m:r>
              <w:ins w:id="34" w:author="Gen Li(vivo)" w:date="2022-08-12T19:19:00Z">
                <m:rPr>
                  <m:sty m:val="b"/>
                </m:rPr>
                <w:rPr>
                  <w:rFonts w:ascii="Cambria Math" w:hAnsi="Cambria Math"/>
                  <w:color w:val="000000" w:themeColor="text1"/>
                  <w:u w:val="single"/>
                </w:rPr>
                <m:t>Size</m:t>
              </w:ins>
            </m:r>
          </m:sup>
        </m:sSubSup>
      </m:oMath>
      <w:ins w:id="35" w:author="Gen Li(vivo)" w:date="2022-08-12T19:19:00Z">
        <w:r w:rsidR="00B74494">
          <w:rPr>
            <w:rFonts w:hint="eastAsia"/>
            <w:color w:val="000000" w:themeColor="text1"/>
            <w:u w:val="single"/>
            <w:lang w:eastAsia="zh-CN"/>
          </w:rPr>
          <w:t xml:space="preserve"> </w:t>
        </w:r>
      </w:ins>
      <w:ins w:id="36" w:author="Gen Li(vivo)" w:date="2022-08-12T19:17:00Z">
        <w:r w:rsidRPr="00692B28">
          <w:t>for FR</w:t>
        </w:r>
      </w:ins>
      <w:ins w:id="37" w:author="Gen Li(vivo)" w:date="2022-08-12T19:18:00Z">
        <w:r w:rsidR="00B74494">
          <w:t>2-2</w:t>
        </w:r>
      </w:ins>
    </w:p>
    <w:tbl>
      <w:tblPr>
        <w:tblStyle w:val="af1"/>
        <w:tblW w:w="0" w:type="auto"/>
        <w:tblLook w:val="04A0" w:firstRow="1" w:lastRow="0" w:firstColumn="1" w:lastColumn="0" w:noHBand="0" w:noVBand="1"/>
      </w:tblPr>
      <w:tblGrid>
        <w:gridCol w:w="2923"/>
        <w:gridCol w:w="2693"/>
        <w:gridCol w:w="2680"/>
        <w:tblGridChange w:id="38">
          <w:tblGrid>
            <w:gridCol w:w="2923"/>
            <w:gridCol w:w="2693"/>
            <w:gridCol w:w="2680"/>
          </w:tblGrid>
        </w:tblGridChange>
      </w:tblGrid>
      <w:tr w:rsidR="003C227C" w:rsidRPr="000B1D6D" w14:paraId="53A928CA" w14:textId="77777777" w:rsidTr="00B74494">
        <w:trPr>
          <w:ins w:id="39" w:author="洪琪" w:date="2022-08-09T16:36:00Z"/>
        </w:trPr>
        <w:tc>
          <w:tcPr>
            <w:tcW w:w="2923" w:type="dxa"/>
          </w:tcPr>
          <w:p w14:paraId="4CC5FBF6" w14:textId="77777777" w:rsidR="003C227C" w:rsidRPr="000B1D6D" w:rsidRDefault="003C227C" w:rsidP="005956D6">
            <w:pPr>
              <w:textAlignment w:val="bottom"/>
              <w:rPr>
                <w:ins w:id="40" w:author="洪琪" w:date="2022-08-09T16:36:00Z"/>
                <w:color w:val="000000" w:themeColor="text1"/>
              </w:rPr>
            </w:pPr>
            <w:bookmarkStart w:id="41" w:name="_Hlk111219569"/>
            <w:proofErr w:type="spellStart"/>
            <w:ins w:id="42" w:author="洪琪" w:date="2022-08-09T16:36:00Z">
              <w:r w:rsidRPr="000B1D6D">
                <w:rPr>
                  <w:rFonts w:cs="Arial"/>
                  <w:i/>
                  <w:iCs/>
                  <w:color w:val="000000" w:themeColor="text1"/>
                </w:rPr>
                <w:t>subCarrierSpacingCommon</w:t>
              </w:r>
              <w:proofErr w:type="spellEnd"/>
            </w:ins>
          </w:p>
        </w:tc>
        <w:tc>
          <w:tcPr>
            <w:tcW w:w="2693" w:type="dxa"/>
          </w:tcPr>
          <w:p w14:paraId="625FF304" w14:textId="77777777" w:rsidR="003C227C" w:rsidRPr="000B1D6D" w:rsidRDefault="003C227C" w:rsidP="005956D6">
            <w:pPr>
              <w:textAlignment w:val="bottom"/>
              <w:rPr>
                <w:ins w:id="43" w:author="洪琪" w:date="2022-08-09T16:36:00Z"/>
                <w:color w:val="000000" w:themeColor="text1"/>
              </w:rPr>
            </w:pPr>
            <w:ins w:id="44" w:author="洪琪" w:date="2022-08-09T16:36:00Z">
              <w:r w:rsidRPr="000B1D6D">
                <w:rPr>
                  <w:rFonts w:eastAsia="Yu Mincho"/>
                  <w:color w:val="000000" w:themeColor="text1"/>
                </w:rPr>
                <w:t xml:space="preserve">NR </w:t>
              </w:r>
              <w:r w:rsidRPr="000B1D6D">
                <w:rPr>
                  <w:rFonts w:eastAsia="Yu Mincho"/>
                  <w:i/>
                  <w:color w:val="000000" w:themeColor="text1"/>
                </w:rPr>
                <w:t>operating band</w:t>
              </w:r>
            </w:ins>
          </w:p>
        </w:tc>
        <w:tc>
          <w:tcPr>
            <w:tcW w:w="2680" w:type="dxa"/>
          </w:tcPr>
          <w:p w14:paraId="15FADAD0" w14:textId="77777777" w:rsidR="003C227C" w:rsidRPr="000B1D6D" w:rsidRDefault="00000000" w:rsidP="005956D6">
            <w:pPr>
              <w:textAlignment w:val="bottom"/>
              <w:rPr>
                <w:ins w:id="45" w:author="洪琪" w:date="2022-08-09T16:36:00Z"/>
                <w:color w:val="000000" w:themeColor="text1"/>
              </w:rPr>
            </w:pPr>
            <m:oMathPara>
              <m:oMath>
                <m:sSubSup>
                  <m:sSubSupPr>
                    <m:ctrlPr>
                      <w:ins w:id="46" w:author="洪琪" w:date="2022-08-09T16:36:00Z">
                        <w:rPr>
                          <w:rFonts w:ascii="Cambria Math" w:hAnsi="Cambria Math"/>
                          <w:i/>
                          <w:color w:val="000000" w:themeColor="text1"/>
                        </w:rPr>
                      </w:ins>
                    </m:ctrlPr>
                  </m:sSubSupPr>
                  <m:e>
                    <m:r>
                      <w:ins w:id="47" w:author="洪琪" w:date="2022-08-09T16:36:00Z">
                        <w:rPr>
                          <w:rFonts w:ascii="Cambria Math" w:hAnsi="Cambria Math"/>
                          <w:color w:val="000000" w:themeColor="text1"/>
                        </w:rPr>
                        <m:t>N</m:t>
                      </w:ins>
                    </m:r>
                  </m:e>
                  <m:sub>
                    <m:r>
                      <w:ins w:id="48" w:author="洪琪" w:date="2022-08-09T16:36:00Z">
                        <m:rPr>
                          <m:sty m:val="p"/>
                        </m:rPr>
                        <w:rPr>
                          <w:rFonts w:ascii="Cambria Math" w:hAnsi="Cambria Math"/>
                          <w:color w:val="000000" w:themeColor="text1"/>
                        </w:rPr>
                        <m:t>GSCN</m:t>
                      </w:ins>
                    </m:r>
                  </m:sub>
                  <m:sup>
                    <m:r>
                      <w:ins w:id="49" w:author="洪琪" w:date="2022-08-09T16:36:00Z">
                        <m:rPr>
                          <m:sty m:val="p"/>
                        </m:rPr>
                        <w:rPr>
                          <w:rFonts w:ascii="Cambria Math" w:hAnsi="Cambria Math"/>
                          <w:color w:val="000000" w:themeColor="text1"/>
                        </w:rPr>
                        <m:t>Size</m:t>
                      </w:ins>
                    </m:r>
                  </m:sup>
                </m:sSubSup>
              </m:oMath>
            </m:oMathPara>
          </w:p>
        </w:tc>
      </w:tr>
      <w:tr w:rsidR="003C227C" w:rsidRPr="000B1D6D" w14:paraId="3EA0EDD5" w14:textId="77777777" w:rsidTr="00B74494">
        <w:trPr>
          <w:ins w:id="50" w:author="洪琪" w:date="2022-08-09T16:36:00Z"/>
        </w:trPr>
        <w:tc>
          <w:tcPr>
            <w:tcW w:w="2923" w:type="dxa"/>
          </w:tcPr>
          <w:p w14:paraId="1B8EB550" w14:textId="77777777" w:rsidR="003C227C" w:rsidRPr="000B1D6D" w:rsidRDefault="003C227C" w:rsidP="005956D6">
            <w:pPr>
              <w:textAlignment w:val="bottom"/>
              <w:rPr>
                <w:ins w:id="51" w:author="洪琪" w:date="2022-08-09T16:36:00Z"/>
                <w:color w:val="000000" w:themeColor="text1"/>
              </w:rPr>
            </w:pPr>
            <w:ins w:id="52" w:author="洪琪" w:date="2022-08-09T16:36:00Z">
              <w:r w:rsidRPr="000B1D6D">
                <w:rPr>
                  <w:rFonts w:hint="eastAsia"/>
                  <w:color w:val="000000" w:themeColor="text1"/>
                </w:rPr>
                <w:t>s</w:t>
              </w:r>
              <w:r w:rsidRPr="000B1D6D">
                <w:rPr>
                  <w:color w:val="000000" w:themeColor="text1"/>
                </w:rPr>
                <w:t>cs120</w:t>
              </w:r>
            </w:ins>
          </w:p>
        </w:tc>
        <w:tc>
          <w:tcPr>
            <w:tcW w:w="2693" w:type="dxa"/>
          </w:tcPr>
          <w:p w14:paraId="4CCE6F11" w14:textId="77777777" w:rsidR="003C227C" w:rsidRPr="000B1D6D" w:rsidRDefault="003C227C" w:rsidP="005956D6">
            <w:pPr>
              <w:textAlignment w:val="bottom"/>
              <w:rPr>
                <w:ins w:id="53" w:author="洪琪" w:date="2022-08-09T16:36:00Z"/>
                <w:color w:val="000000" w:themeColor="text1"/>
              </w:rPr>
            </w:pPr>
            <w:ins w:id="54" w:author="洪琪" w:date="2022-08-09T16:36:00Z">
              <w:r w:rsidRPr="000B1D6D">
                <w:rPr>
                  <w:color w:val="000000" w:themeColor="text1"/>
                </w:rPr>
                <w:t>n264</w:t>
              </w:r>
            </w:ins>
          </w:p>
        </w:tc>
        <w:tc>
          <w:tcPr>
            <w:tcW w:w="2680" w:type="dxa"/>
          </w:tcPr>
          <w:p w14:paraId="2687B113" w14:textId="77777777" w:rsidR="003C227C" w:rsidRPr="000B1D6D" w:rsidRDefault="003C227C" w:rsidP="005956D6">
            <w:pPr>
              <w:textAlignment w:val="bottom"/>
              <w:rPr>
                <w:ins w:id="55" w:author="洪琪" w:date="2022-08-09T16:36:00Z"/>
                <w:color w:val="000000" w:themeColor="text1"/>
              </w:rPr>
            </w:pPr>
            <w:ins w:id="56" w:author="洪琪" w:date="2022-08-09T16:36:00Z">
              <w:r w:rsidRPr="000B1D6D">
                <w:rPr>
                  <w:rFonts w:hint="eastAsia"/>
                  <w:color w:val="000000" w:themeColor="text1"/>
                </w:rPr>
                <w:t>3</w:t>
              </w:r>
            </w:ins>
          </w:p>
        </w:tc>
      </w:tr>
      <w:tr w:rsidR="003C227C" w:rsidRPr="000B1D6D" w14:paraId="7F4179B2" w14:textId="77777777" w:rsidTr="00B74494">
        <w:trPr>
          <w:ins w:id="57" w:author="洪琪" w:date="2022-08-09T16:36:00Z"/>
        </w:trPr>
        <w:tc>
          <w:tcPr>
            <w:tcW w:w="2923" w:type="dxa"/>
          </w:tcPr>
          <w:p w14:paraId="3ED0EC9B" w14:textId="77777777" w:rsidR="003C227C" w:rsidRPr="000B1D6D" w:rsidRDefault="003C227C" w:rsidP="005956D6">
            <w:pPr>
              <w:textAlignment w:val="bottom"/>
              <w:rPr>
                <w:ins w:id="58" w:author="洪琪" w:date="2022-08-09T16:36:00Z"/>
                <w:color w:val="000000" w:themeColor="text1"/>
              </w:rPr>
            </w:pPr>
            <w:ins w:id="59" w:author="洪琪" w:date="2022-08-09T16:36:00Z">
              <w:r w:rsidRPr="000B1D6D">
                <w:rPr>
                  <w:color w:val="000000" w:themeColor="text1"/>
                </w:rPr>
                <w:t>scs480</w:t>
              </w:r>
            </w:ins>
          </w:p>
        </w:tc>
        <w:tc>
          <w:tcPr>
            <w:tcW w:w="2693" w:type="dxa"/>
          </w:tcPr>
          <w:p w14:paraId="7011C32F" w14:textId="77777777" w:rsidR="003C227C" w:rsidRPr="000B1D6D" w:rsidRDefault="003C227C" w:rsidP="005956D6">
            <w:pPr>
              <w:textAlignment w:val="bottom"/>
              <w:rPr>
                <w:ins w:id="60" w:author="洪琪" w:date="2022-08-09T16:36:00Z"/>
                <w:color w:val="000000" w:themeColor="text1"/>
              </w:rPr>
            </w:pPr>
            <w:ins w:id="61" w:author="洪琪" w:date="2022-08-09T16:36:00Z">
              <w:r w:rsidRPr="000B1D6D">
                <w:rPr>
                  <w:color w:val="000000" w:themeColor="text1"/>
                </w:rPr>
                <w:t>n264</w:t>
              </w:r>
            </w:ins>
          </w:p>
        </w:tc>
        <w:tc>
          <w:tcPr>
            <w:tcW w:w="2680" w:type="dxa"/>
          </w:tcPr>
          <w:p w14:paraId="7479C9D9" w14:textId="77777777" w:rsidR="003C227C" w:rsidRPr="000B1D6D" w:rsidRDefault="003C227C" w:rsidP="005956D6">
            <w:pPr>
              <w:textAlignment w:val="bottom"/>
              <w:rPr>
                <w:ins w:id="62" w:author="洪琪" w:date="2022-08-09T16:36:00Z"/>
                <w:color w:val="000000" w:themeColor="text1"/>
              </w:rPr>
            </w:pPr>
            <w:ins w:id="63" w:author="洪琪" w:date="2022-08-09T16:36:00Z">
              <w:r w:rsidRPr="000B1D6D">
                <w:rPr>
                  <w:color w:val="000000" w:themeColor="text1"/>
                </w:rPr>
                <w:t>12</w:t>
              </w:r>
            </w:ins>
          </w:p>
        </w:tc>
      </w:tr>
      <w:tr w:rsidR="003C227C" w:rsidRPr="000B1D6D" w14:paraId="4D9AF2B3" w14:textId="77777777" w:rsidTr="00B74494">
        <w:trPr>
          <w:ins w:id="64" w:author="洪琪" w:date="2022-08-09T16:36:00Z"/>
        </w:trPr>
        <w:tc>
          <w:tcPr>
            <w:tcW w:w="2923" w:type="dxa"/>
          </w:tcPr>
          <w:p w14:paraId="0DE6A936" w14:textId="77777777" w:rsidR="003C227C" w:rsidRPr="000B1D6D" w:rsidRDefault="003C227C" w:rsidP="005956D6">
            <w:pPr>
              <w:textAlignment w:val="bottom"/>
              <w:rPr>
                <w:ins w:id="65" w:author="洪琪" w:date="2022-08-09T16:36:00Z"/>
                <w:color w:val="000000" w:themeColor="text1"/>
              </w:rPr>
            </w:pPr>
            <w:ins w:id="66" w:author="洪琪" w:date="2022-08-09T16:36:00Z">
              <w:r w:rsidRPr="000B1D6D">
                <w:rPr>
                  <w:rFonts w:hint="eastAsia"/>
                  <w:color w:val="000000" w:themeColor="text1"/>
                </w:rPr>
                <w:t>s</w:t>
              </w:r>
              <w:r w:rsidRPr="000B1D6D">
                <w:rPr>
                  <w:color w:val="000000" w:themeColor="text1"/>
                </w:rPr>
                <w:t>cs120</w:t>
              </w:r>
            </w:ins>
          </w:p>
        </w:tc>
        <w:tc>
          <w:tcPr>
            <w:tcW w:w="2693" w:type="dxa"/>
          </w:tcPr>
          <w:p w14:paraId="64F646B8" w14:textId="77777777" w:rsidR="003C227C" w:rsidRPr="000B1D6D" w:rsidRDefault="003C227C" w:rsidP="005956D6">
            <w:pPr>
              <w:textAlignment w:val="bottom"/>
              <w:rPr>
                <w:ins w:id="67" w:author="洪琪" w:date="2022-08-09T16:36:00Z"/>
                <w:color w:val="000000" w:themeColor="text1"/>
              </w:rPr>
            </w:pPr>
            <w:ins w:id="68" w:author="洪琪" w:date="2022-08-09T16:36:00Z">
              <w:r w:rsidRPr="000B1D6D">
                <w:rPr>
                  <w:color w:val="000000" w:themeColor="text1"/>
                </w:rPr>
                <w:t>n263</w:t>
              </w:r>
            </w:ins>
          </w:p>
        </w:tc>
        <w:tc>
          <w:tcPr>
            <w:tcW w:w="2680" w:type="dxa"/>
          </w:tcPr>
          <w:p w14:paraId="5703F355" w14:textId="77777777" w:rsidR="003C227C" w:rsidRPr="000B1D6D" w:rsidRDefault="003C227C" w:rsidP="005956D6">
            <w:pPr>
              <w:textAlignment w:val="bottom"/>
              <w:rPr>
                <w:ins w:id="69" w:author="洪琪" w:date="2022-08-09T16:36:00Z"/>
                <w:color w:val="000000" w:themeColor="text1"/>
              </w:rPr>
            </w:pPr>
            <w:ins w:id="70" w:author="洪琪" w:date="2022-08-09T16:36:00Z">
              <w:r w:rsidRPr="000B1D6D">
                <w:rPr>
                  <w:color w:val="000000" w:themeColor="text1"/>
                </w:rPr>
                <w:t>6</w:t>
              </w:r>
            </w:ins>
          </w:p>
        </w:tc>
      </w:tr>
      <w:tr w:rsidR="003C227C" w:rsidRPr="000B1D6D" w14:paraId="5DE3E93C" w14:textId="77777777" w:rsidTr="00B74494">
        <w:trPr>
          <w:ins w:id="71" w:author="洪琪" w:date="2022-08-09T16:36:00Z"/>
        </w:trPr>
        <w:tc>
          <w:tcPr>
            <w:tcW w:w="2923" w:type="dxa"/>
          </w:tcPr>
          <w:p w14:paraId="4C5D894E" w14:textId="77777777" w:rsidR="003C227C" w:rsidRPr="000B1D6D" w:rsidRDefault="003C227C" w:rsidP="005956D6">
            <w:pPr>
              <w:textAlignment w:val="bottom"/>
              <w:rPr>
                <w:ins w:id="72" w:author="洪琪" w:date="2022-08-09T16:36:00Z"/>
                <w:color w:val="000000" w:themeColor="text1"/>
              </w:rPr>
            </w:pPr>
            <w:ins w:id="73" w:author="洪琪" w:date="2022-08-09T16:36:00Z">
              <w:r w:rsidRPr="000B1D6D">
                <w:rPr>
                  <w:color w:val="000000" w:themeColor="text1"/>
                </w:rPr>
                <w:t>scs480</w:t>
              </w:r>
            </w:ins>
          </w:p>
        </w:tc>
        <w:tc>
          <w:tcPr>
            <w:tcW w:w="2693" w:type="dxa"/>
          </w:tcPr>
          <w:p w14:paraId="3B694BBB" w14:textId="77777777" w:rsidR="003C227C" w:rsidRPr="000B1D6D" w:rsidRDefault="003C227C" w:rsidP="005956D6">
            <w:pPr>
              <w:textAlignment w:val="bottom"/>
              <w:rPr>
                <w:ins w:id="74" w:author="洪琪" w:date="2022-08-09T16:36:00Z"/>
                <w:color w:val="000000" w:themeColor="text1"/>
              </w:rPr>
            </w:pPr>
            <w:ins w:id="75" w:author="洪琪" w:date="2022-08-09T16:36:00Z">
              <w:r w:rsidRPr="000B1D6D">
                <w:rPr>
                  <w:color w:val="000000" w:themeColor="text1"/>
                </w:rPr>
                <w:t>n263</w:t>
              </w:r>
            </w:ins>
          </w:p>
        </w:tc>
        <w:tc>
          <w:tcPr>
            <w:tcW w:w="2680" w:type="dxa"/>
          </w:tcPr>
          <w:p w14:paraId="518B08F8" w14:textId="77777777" w:rsidR="003C227C" w:rsidRPr="000B1D6D" w:rsidRDefault="003C227C" w:rsidP="005956D6">
            <w:pPr>
              <w:textAlignment w:val="bottom"/>
              <w:rPr>
                <w:ins w:id="76" w:author="洪琪" w:date="2022-08-09T16:36:00Z"/>
                <w:color w:val="000000" w:themeColor="text1"/>
              </w:rPr>
            </w:pPr>
            <w:ins w:id="77" w:author="洪琪" w:date="2022-08-09T16:36:00Z">
              <w:r w:rsidRPr="000B1D6D">
                <w:rPr>
                  <w:color w:val="000000" w:themeColor="text1"/>
                </w:rPr>
                <w:t>24</w:t>
              </w:r>
            </w:ins>
          </w:p>
        </w:tc>
      </w:tr>
      <w:bookmarkEnd w:id="41"/>
      <w:tr w:rsidR="00B74494" w:rsidRPr="000B1D6D" w14:paraId="377D15A6" w14:textId="77777777" w:rsidTr="00B74494">
        <w:trPr>
          <w:ins w:id="78" w:author="Gen Li(vivo)" w:date="2022-08-12T19:22:00Z"/>
        </w:trPr>
        <w:tc>
          <w:tcPr>
            <w:tcW w:w="2923" w:type="dxa"/>
          </w:tcPr>
          <w:p w14:paraId="3761409A" w14:textId="77777777" w:rsidR="00B74494" w:rsidRPr="000B1D6D" w:rsidRDefault="00B74494" w:rsidP="00F230F5">
            <w:pPr>
              <w:textAlignment w:val="bottom"/>
              <w:rPr>
                <w:ins w:id="79" w:author="Gen Li(vivo)" w:date="2022-08-12T19:22:00Z"/>
                <w:color w:val="000000" w:themeColor="text1"/>
              </w:rPr>
            </w:pPr>
            <w:ins w:id="80" w:author="Gen Li(vivo)" w:date="2022-08-12T19:22:00Z">
              <w:r>
                <w:rPr>
                  <w:color w:val="000000" w:themeColor="text1"/>
                </w:rPr>
                <w:t>scs960</w:t>
              </w:r>
            </w:ins>
          </w:p>
        </w:tc>
        <w:tc>
          <w:tcPr>
            <w:tcW w:w="2693" w:type="dxa"/>
          </w:tcPr>
          <w:p w14:paraId="28F81476" w14:textId="77777777" w:rsidR="00B74494" w:rsidRPr="000B1D6D" w:rsidRDefault="00B74494" w:rsidP="00F230F5">
            <w:pPr>
              <w:textAlignment w:val="bottom"/>
              <w:rPr>
                <w:ins w:id="81" w:author="Gen Li(vivo)" w:date="2022-08-12T19:22:00Z"/>
                <w:color w:val="000000" w:themeColor="text1"/>
              </w:rPr>
            </w:pPr>
            <w:ins w:id="82" w:author="Gen Li(vivo)" w:date="2022-08-12T19:22:00Z">
              <w:r>
                <w:rPr>
                  <w:color w:val="000000" w:themeColor="text1"/>
                </w:rPr>
                <w:t>n263/n264</w:t>
              </w:r>
            </w:ins>
          </w:p>
        </w:tc>
        <w:tc>
          <w:tcPr>
            <w:tcW w:w="2680" w:type="dxa"/>
          </w:tcPr>
          <w:p w14:paraId="5035B567" w14:textId="77777777" w:rsidR="00B74494" w:rsidRPr="000B1D6D" w:rsidRDefault="00B74494" w:rsidP="00F230F5">
            <w:pPr>
              <w:textAlignment w:val="bottom"/>
              <w:rPr>
                <w:ins w:id="83" w:author="Gen Li(vivo)" w:date="2022-08-12T19:22:00Z"/>
                <w:color w:val="000000" w:themeColor="text1"/>
              </w:rPr>
            </w:pPr>
            <w:ins w:id="84" w:author="Gen Li(vivo)" w:date="2022-08-12T19:22:00Z">
              <w:r>
                <w:rPr>
                  <w:rFonts w:hint="eastAsia"/>
                  <w:color w:val="000000" w:themeColor="text1"/>
                </w:rPr>
                <w:t>6</w:t>
              </w:r>
            </w:ins>
          </w:p>
        </w:tc>
      </w:tr>
    </w:tbl>
    <w:p w14:paraId="0B778628" w14:textId="77777777" w:rsidR="003C227C" w:rsidRPr="00263A9F" w:rsidRDefault="003C227C" w:rsidP="003C227C">
      <w:pPr>
        <w:textAlignment w:val="bottom"/>
      </w:pPr>
    </w:p>
    <w:p w14:paraId="03625A77" w14:textId="7D8FFD97" w:rsidR="003C227C" w:rsidRDefault="003C227C" w:rsidP="003C227C">
      <w:pPr>
        <w:jc w:val="both"/>
        <w:rPr>
          <w:noProof/>
        </w:rPr>
      </w:pPr>
      <w:r w:rsidRPr="00263A9F">
        <w:t xml:space="preserve">If a UE detects a SS/PBCH block and determines that a </w:t>
      </w:r>
      <w:r>
        <w:t>CORESET</w:t>
      </w:r>
      <w:r w:rsidRPr="00263A9F">
        <w:t xml:space="preserve"> for Type0-PDCCH </w:t>
      </w:r>
      <w:r>
        <w:t>CSS set</w:t>
      </w:r>
      <w:r w:rsidRPr="00263A9F">
        <w:t xml:space="preserve"> is not present, and for </w:t>
      </w:r>
      <m:oMath>
        <m:sSub>
          <m:sSubPr>
            <m:ctrlPr>
              <w:rPr>
                <w:rFonts w:ascii="Cambria Math" w:hAnsi="Cambria Math"/>
                <w:iCs/>
                <w:lang w:val="en-US"/>
              </w:rPr>
            </m:ctrlPr>
          </m:sSubPr>
          <m:e>
            <m:r>
              <w:rPr>
                <w:rFonts w:ascii="Cambria Math" w:hAnsi="Cambria Math"/>
                <w:lang w:val="en-US"/>
              </w:rPr>
              <m:t>k</m:t>
            </m:r>
          </m:e>
          <m:sub>
            <m:r>
              <m:rPr>
                <m:sty m:val="p"/>
              </m:rPr>
              <w:rPr>
                <w:rFonts w:ascii="Cambria Math" w:hAnsi="Cambria Math"/>
                <w:lang w:val="en-US"/>
              </w:rPr>
              <m:t>SSB</m:t>
            </m:r>
          </m:sub>
        </m:sSub>
        <m:r>
          <w:rPr>
            <w:rFonts w:ascii="Cambria Math" w:hAnsi="Cambria Math"/>
            <w:lang w:val="en-US"/>
          </w:rPr>
          <m:t>=31</m:t>
        </m:r>
      </m:oMath>
      <w:r w:rsidRPr="00263A9F">
        <w:t xml:space="preserve"> for FR1 or for </w:t>
      </w:r>
      <m:oMath>
        <m:sSub>
          <m:sSubPr>
            <m:ctrlPr>
              <w:rPr>
                <w:rFonts w:ascii="Cambria Math" w:hAnsi="Cambria Math"/>
                <w:iCs/>
                <w:lang w:val="en-US"/>
              </w:rPr>
            </m:ctrlPr>
          </m:sSubPr>
          <m:e>
            <m:r>
              <w:rPr>
                <w:rFonts w:ascii="Cambria Math" w:hAnsi="Cambria Math"/>
                <w:lang w:val="en-US"/>
              </w:rPr>
              <m:t>k</m:t>
            </m:r>
          </m:e>
          <m:sub>
            <m:r>
              <m:rPr>
                <m:sty m:val="p"/>
              </m:rPr>
              <w:rPr>
                <w:rFonts w:ascii="Cambria Math" w:hAnsi="Cambria Math"/>
                <w:lang w:val="en-US"/>
              </w:rPr>
              <m:t>SSB</m:t>
            </m:r>
          </m:sub>
        </m:sSub>
        <m:r>
          <w:rPr>
            <w:rFonts w:ascii="Cambria Math" w:hAnsi="Cambria Math"/>
            <w:lang w:val="en-US"/>
          </w:rPr>
          <m:t>=15</m:t>
        </m:r>
      </m:oMath>
      <w:r w:rsidRPr="00263A9F">
        <w:t xml:space="preserve"> for FR2, the UE determines that there is no SS/PBCH block having an associated Type0-PDCCH </w:t>
      </w:r>
      <w:r>
        <w:t>CSS set</w:t>
      </w:r>
      <w:r w:rsidRPr="00263A9F">
        <w:t xml:space="preserve"> within a GSCN range </w:t>
      </w:r>
      <m:oMath>
        <m:d>
          <m:dPr>
            <m:begChr m:val="["/>
            <m:endChr m:val="]"/>
            <m:ctrlPr>
              <w:rPr>
                <w:rFonts w:ascii="Cambria Math" w:hAnsi="Cambria Math"/>
                <w:i/>
              </w:rPr>
            </m:ctrlPr>
          </m:dPr>
          <m:e>
            <m:sSubSup>
              <m:sSubSupPr>
                <m:ctrlPr>
                  <w:rPr>
                    <w:rFonts w:ascii="Cambria Math" w:hAnsi="Cambria Math"/>
                    <w:i/>
                  </w:rPr>
                </m:ctrlPr>
              </m:sSubSupPr>
              <m:e>
                <m:sSubSup>
                  <m:sSubSupPr>
                    <m:ctrlPr>
                      <w:rPr>
                        <w:rFonts w:ascii="Cambria Math" w:hAnsi="Cambria Math"/>
                        <w:i/>
                      </w:rPr>
                    </m:ctrlPr>
                  </m:sSubSupPr>
                  <m:e>
                    <m:r>
                      <w:rPr>
                        <w:rFonts w:ascii="Cambria Math" w:hAnsi="Cambria Math"/>
                      </w:rPr>
                      <m:t>N</m:t>
                    </m:r>
                  </m:e>
                  <m:sub>
                    <m:r>
                      <m:rPr>
                        <m:sty m:val="p"/>
                      </m:rPr>
                      <w:rPr>
                        <w:rFonts w:ascii="Cambria Math" w:hAnsi="Cambria Math"/>
                      </w:rPr>
                      <m:t>GSCN</m:t>
                    </m:r>
                  </m:sub>
                  <m:sup>
                    <m:r>
                      <m:rPr>
                        <m:sty m:val="p"/>
                      </m:rPr>
                      <w:rPr>
                        <w:rFonts w:ascii="Cambria Math" w:hAnsi="Cambria Math"/>
                      </w:rPr>
                      <m:t>Reference</m:t>
                    </m:r>
                  </m:sup>
                </m:sSubSup>
                <m:r>
                  <w:rPr>
                    <w:rFonts w:ascii="Cambria Math" w:hAnsi="Cambria Math"/>
                  </w:rPr>
                  <m:t>-</m:t>
                </m:r>
                <m:sSubSup>
                  <m:sSubSupPr>
                    <m:ctrlPr>
                      <w:rPr>
                        <w:rFonts w:ascii="Cambria Math" w:hAnsi="Cambria Math"/>
                        <w:i/>
                      </w:rPr>
                    </m:ctrlPr>
                  </m:sSubSupPr>
                  <m:e>
                    <m:sSubSup>
                      <m:sSubSupPr>
                        <m:ctrlPr>
                          <w:ins w:id="85" w:author="洪琪" w:date="2022-08-09T16:37:00Z">
                            <w:rPr>
                              <w:rFonts w:ascii="Cambria Math" w:hAnsi="Cambria Math"/>
                              <w:i/>
                              <w:color w:val="C00000"/>
                            </w:rPr>
                          </w:ins>
                        </m:ctrlPr>
                      </m:sSubSupPr>
                      <m:e>
                        <m:r>
                          <w:ins w:id="86" w:author="洪琪" w:date="2022-08-09T16:37:00Z">
                            <w:rPr>
                              <w:rFonts w:ascii="Cambria Math" w:hAnsi="Cambria Math"/>
                              <w:color w:val="C00000"/>
                            </w:rPr>
                            <m:t>N</m:t>
                          </w:ins>
                        </m:r>
                      </m:e>
                      <m:sub>
                        <m:r>
                          <w:ins w:id="87" w:author="洪琪" w:date="2022-08-09T16:37:00Z">
                            <m:rPr>
                              <m:sty m:val="p"/>
                            </m:rPr>
                            <w:rPr>
                              <w:rFonts w:ascii="Cambria Math" w:hAnsi="Cambria Math"/>
                              <w:color w:val="C00000"/>
                            </w:rPr>
                            <m:t>GSCN</m:t>
                          </w:ins>
                        </m:r>
                      </m:sub>
                      <m:sup>
                        <m:r>
                          <w:ins w:id="88" w:author="洪琪" w:date="2022-08-09T16:37:00Z">
                            <m:rPr>
                              <m:sty m:val="p"/>
                            </m:rPr>
                            <w:rPr>
                              <w:rFonts w:ascii="Cambria Math" w:hAnsi="Cambria Math"/>
                              <w:color w:val="C00000"/>
                            </w:rPr>
                            <m:t>Size</m:t>
                          </w:ins>
                        </m:r>
                      </m:sup>
                    </m:sSubSup>
                    <m:r>
                      <w:ins w:id="89" w:author="洪琪" w:date="2022-08-09T16:37:00Z">
                        <w:rPr>
                          <w:rFonts w:ascii="Cambria Math" w:hAnsi="Cambria Math"/>
                          <w:color w:val="C00000"/>
                        </w:rPr>
                        <m:t>⋅</m:t>
                      </w:ins>
                    </m:r>
                    <m:r>
                      <w:rPr>
                        <w:rFonts w:ascii="Cambria Math" w:hAnsi="Cambria Math"/>
                      </w:rPr>
                      <m:t>N</m:t>
                    </m:r>
                  </m:e>
                  <m:sub>
                    <m:r>
                      <m:rPr>
                        <m:sty m:val="p"/>
                      </m:rPr>
                      <w:rPr>
                        <w:rFonts w:ascii="Cambria Math" w:hAnsi="Cambria Math"/>
                      </w:rPr>
                      <m:t>GSCN</m:t>
                    </m:r>
                  </m:sub>
                  <m:sup>
                    <m:r>
                      <m:rPr>
                        <m:sty m:val="p"/>
                      </m:rPr>
                      <w:rPr>
                        <w:rFonts w:ascii="Cambria Math" w:hAnsi="Cambria Math"/>
                      </w:rPr>
                      <m:t>Start</m:t>
                    </m:r>
                  </m:sup>
                </m:sSubSup>
                <m:r>
                  <w:rPr>
                    <w:rFonts w:ascii="Cambria Math" w:hAnsi="Cambria Math"/>
                  </w:rPr>
                  <m:t>, N</m:t>
                </m:r>
              </m:e>
              <m:sub>
                <m:r>
                  <m:rPr>
                    <m:sty m:val="p"/>
                  </m:rPr>
                  <w:rPr>
                    <w:rFonts w:ascii="Cambria Math" w:hAnsi="Cambria Math"/>
                  </w:rPr>
                  <m:t>GSCN</m:t>
                </m:r>
              </m:sub>
              <m:sup>
                <m:r>
                  <m:rPr>
                    <m:sty m:val="p"/>
                  </m:rPr>
                  <w:rPr>
                    <w:rFonts w:ascii="Cambria Math" w:hAnsi="Cambria Math"/>
                  </w:rPr>
                  <m:t>Reference</m:t>
                </m:r>
              </m:sup>
            </m:sSubSup>
            <m:r>
              <w:rPr>
                <w:rFonts w:ascii="Cambria Math" w:hAnsi="Cambria Math"/>
              </w:rPr>
              <m:t>+</m:t>
            </m:r>
            <m:sSubSup>
              <m:sSubSupPr>
                <m:ctrlPr>
                  <w:rPr>
                    <w:rFonts w:ascii="Cambria Math" w:hAnsi="Cambria Math"/>
                    <w:i/>
                  </w:rPr>
                </m:ctrlPr>
              </m:sSubSupPr>
              <m:e>
                <m:sSubSup>
                  <m:sSubSupPr>
                    <m:ctrlPr>
                      <w:ins w:id="90" w:author="洪琪" w:date="2022-08-09T16:37:00Z">
                        <w:rPr>
                          <w:rFonts w:ascii="Cambria Math" w:hAnsi="Cambria Math"/>
                          <w:i/>
                          <w:color w:val="C00000"/>
                        </w:rPr>
                      </w:ins>
                    </m:ctrlPr>
                  </m:sSubSupPr>
                  <m:e>
                    <m:r>
                      <w:ins w:id="91" w:author="洪琪" w:date="2022-08-09T16:37:00Z">
                        <w:rPr>
                          <w:rFonts w:ascii="Cambria Math" w:hAnsi="Cambria Math"/>
                          <w:color w:val="C00000"/>
                        </w:rPr>
                        <m:t>N</m:t>
                      </w:ins>
                    </m:r>
                  </m:e>
                  <m:sub>
                    <m:r>
                      <w:ins w:id="92" w:author="洪琪" w:date="2022-08-09T16:37:00Z">
                        <m:rPr>
                          <m:sty m:val="p"/>
                        </m:rPr>
                        <w:rPr>
                          <w:rFonts w:ascii="Cambria Math" w:hAnsi="Cambria Math"/>
                          <w:color w:val="C00000"/>
                        </w:rPr>
                        <m:t>GSCN</m:t>
                      </w:ins>
                    </m:r>
                  </m:sub>
                  <m:sup>
                    <m:r>
                      <w:ins w:id="93" w:author="洪琪" w:date="2022-08-09T16:37:00Z">
                        <m:rPr>
                          <m:sty m:val="p"/>
                        </m:rPr>
                        <w:rPr>
                          <w:rFonts w:ascii="Cambria Math" w:hAnsi="Cambria Math"/>
                          <w:color w:val="C00000"/>
                        </w:rPr>
                        <m:t>Size</m:t>
                      </w:ins>
                    </m:r>
                  </m:sup>
                </m:sSubSup>
                <m:r>
                  <w:ins w:id="94" w:author="洪琪" w:date="2022-08-09T16:37:00Z">
                    <w:rPr>
                      <w:rFonts w:ascii="Cambria Math" w:hAnsi="Cambria Math"/>
                      <w:color w:val="C00000"/>
                    </w:rPr>
                    <m:t>⋅</m:t>
                  </w:ins>
                </m:r>
                <m:r>
                  <w:rPr>
                    <w:rFonts w:ascii="Cambria Math" w:hAnsi="Cambria Math"/>
                  </w:rPr>
                  <m:t>N</m:t>
                </m:r>
              </m:e>
              <m:sub>
                <m:r>
                  <m:rPr>
                    <m:sty m:val="p"/>
                  </m:rPr>
                  <w:rPr>
                    <w:rFonts w:ascii="Cambria Math" w:hAnsi="Cambria Math"/>
                  </w:rPr>
                  <m:t>GSCN</m:t>
                </m:r>
              </m:sub>
              <m:sup>
                <m:r>
                  <m:rPr>
                    <m:sty m:val="p"/>
                  </m:rPr>
                  <w:rPr>
                    <w:rFonts w:ascii="Cambria Math" w:hAnsi="Cambria Math"/>
                  </w:rPr>
                  <m:t>End</m:t>
                </m:r>
              </m:sup>
            </m:sSubSup>
          </m:e>
        </m:d>
      </m:oMath>
      <w:r w:rsidRPr="00263A9F">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GSCN</m:t>
            </m:r>
          </m:sub>
          <m:sup>
            <m:r>
              <m:rPr>
                <m:sty m:val="p"/>
              </m:rPr>
              <w:rPr>
                <w:rFonts w:ascii="Cambria Math" w:hAnsi="Cambria Math"/>
              </w:rPr>
              <m:t>Start</m:t>
            </m:r>
          </m:sup>
        </m:sSubSup>
      </m:oMath>
      <w:r w:rsidRPr="00263A9F">
        <w:t xml:space="preserve">and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GSCN</m:t>
            </m:r>
          </m:sub>
          <m:sup>
            <m:r>
              <m:rPr>
                <m:sty m:val="p"/>
              </m:rPr>
              <w:rPr>
                <w:rFonts w:ascii="Cambria Math" w:hAnsi="Cambria Math"/>
              </w:rPr>
              <m:t>End</m:t>
            </m:r>
          </m:sup>
        </m:sSubSup>
      </m:oMath>
      <w:r w:rsidRPr="00263A9F">
        <w:t xml:space="preserve"> are respectively determined by </w:t>
      </w:r>
      <w:proofErr w:type="spellStart"/>
      <w:r w:rsidRPr="002C5E8B">
        <w:rPr>
          <w:i/>
          <w:iCs/>
        </w:rPr>
        <w:t>controlResourceSetZero</w:t>
      </w:r>
      <w:proofErr w:type="spellEnd"/>
      <w:r w:rsidRPr="002C5E8B">
        <w:rPr>
          <w:i/>
          <w:iCs/>
        </w:rPr>
        <w:t xml:space="preserve"> </w:t>
      </w:r>
      <w:r w:rsidRPr="002C5E8B">
        <w:rPr>
          <w:lang w:val="en-US"/>
        </w:rPr>
        <w:t xml:space="preserve">and </w:t>
      </w:r>
      <w:proofErr w:type="spellStart"/>
      <w:r w:rsidRPr="002C5E8B">
        <w:rPr>
          <w:i/>
          <w:iCs/>
        </w:rPr>
        <w:t>searchSpaceZero</w:t>
      </w:r>
      <w:proofErr w:type="spellEnd"/>
      <w:r w:rsidRPr="002C5E8B">
        <w:rPr>
          <w:iCs/>
        </w:rPr>
        <w:t xml:space="preserve"> in</w:t>
      </w:r>
      <w:r w:rsidRPr="002C5E8B">
        <w:rPr>
          <w:i/>
          <w:iCs/>
        </w:rPr>
        <w:t xml:space="preserve"> </w:t>
      </w:r>
      <w:r w:rsidRPr="00BE7045">
        <w:rPr>
          <w:i/>
          <w:iCs/>
          <w:lang w:eastAsia="ja-JP"/>
        </w:rPr>
        <w:t>pdcch-ConfigSIB1</w:t>
      </w:r>
      <w:r w:rsidRPr="00BE7045">
        <w:rPr>
          <w:iCs/>
        </w:rPr>
        <w:t>.</w:t>
      </w:r>
      <w:ins w:id="95" w:author="洪琪" w:date="2022-08-09T16:38:00Z">
        <w:r w:rsidRPr="003C227C">
          <w:rPr>
            <w:color w:val="C00000"/>
            <w:u w:val="single"/>
          </w:rPr>
          <w:t xml:space="preserve"> </w:t>
        </w:r>
      </w:ins>
      <m:oMath>
        <m:sSubSup>
          <m:sSubSupPr>
            <m:ctrlPr>
              <w:ins w:id="96" w:author="洪琪" w:date="2022-08-09T16:38:00Z">
                <w:rPr>
                  <w:rFonts w:ascii="Cambria Math" w:hAnsi="Cambria Math"/>
                  <w:i/>
                  <w:color w:val="C00000"/>
                  <w:u w:val="single"/>
                </w:rPr>
              </w:ins>
            </m:ctrlPr>
          </m:sSubSupPr>
          <m:e>
            <m:r>
              <w:ins w:id="97" w:author="洪琪" w:date="2022-08-09T16:38:00Z">
                <w:rPr>
                  <w:rFonts w:ascii="Cambria Math" w:hAnsi="Cambria Math"/>
                  <w:color w:val="C00000"/>
                  <w:u w:val="single"/>
                </w:rPr>
                <m:t>N</m:t>
              </w:ins>
            </m:r>
          </m:e>
          <m:sub>
            <m:r>
              <w:ins w:id="98" w:author="洪琪" w:date="2022-08-09T16:38:00Z">
                <m:rPr>
                  <m:sty m:val="p"/>
                </m:rPr>
                <w:rPr>
                  <w:rFonts w:ascii="Cambria Math" w:hAnsi="Cambria Math"/>
                  <w:color w:val="C00000"/>
                  <w:u w:val="single"/>
                </w:rPr>
                <m:t>GSCN</m:t>
              </w:ins>
            </m:r>
          </m:sub>
          <m:sup>
            <m:r>
              <w:ins w:id="99" w:author="洪琪" w:date="2022-08-09T16:38:00Z">
                <m:rPr>
                  <m:sty m:val="p"/>
                </m:rPr>
                <w:rPr>
                  <w:rFonts w:ascii="Cambria Math" w:hAnsi="Cambria Math"/>
                  <w:color w:val="C00000"/>
                  <w:u w:val="single"/>
                </w:rPr>
                <m:t>Size</m:t>
              </w:ins>
            </m:r>
          </m:sup>
        </m:sSubSup>
      </m:oMath>
      <w:ins w:id="100" w:author="洪琪" w:date="2022-08-09T16:38:00Z">
        <w:r>
          <w:rPr>
            <w:color w:val="C00000"/>
            <w:u w:val="single"/>
          </w:rPr>
          <w:t xml:space="preserve"> is the step size determined by </w:t>
        </w:r>
      </w:ins>
      <w:ins w:id="101" w:author="Gen Li(vivo)" w:date="2022-08-12T19:20:00Z">
        <w:r w:rsidR="00B74494" w:rsidRPr="00B74494">
          <w:rPr>
            <w:color w:val="C00000"/>
            <w:u w:val="single"/>
          </w:rPr>
          <w:t>Table 13-17A</w:t>
        </w:r>
      </w:ins>
      <w:ins w:id="102" w:author="洪琪" w:date="2022-08-09T16:38:00Z">
        <w:r w:rsidRPr="00B74494">
          <w:rPr>
            <w:color w:val="C00000"/>
            <w:u w:val="single"/>
          </w:rPr>
          <w:t>.</w:t>
        </w:r>
      </w:ins>
      <w:r w:rsidRPr="00BE7045">
        <w:rPr>
          <w:iCs/>
        </w:rPr>
        <w:t xml:space="preserve"> </w:t>
      </w:r>
      <w:r w:rsidRPr="00BE7045">
        <w:rPr>
          <w:lang w:eastAsia="ja-JP"/>
        </w:rPr>
        <w:t xml:space="preserve">If the GSCN range is </w:t>
      </w:r>
      <m:oMath>
        <m:d>
          <m:dPr>
            <m:begChr m:val="["/>
            <m:endChr m:val="]"/>
            <m:ctrlPr>
              <w:rPr>
                <w:rFonts w:ascii="Cambria Math" w:hAnsi="Cambria Math"/>
                <w:i/>
              </w:rPr>
            </m:ctrlPr>
          </m:dPr>
          <m:e>
            <m:sSubSup>
              <m:sSubSupPr>
                <m:ctrlPr>
                  <w:rPr>
                    <w:rFonts w:ascii="Cambria Math" w:hAnsi="Cambria Math"/>
                    <w:i/>
                  </w:rPr>
                </m:ctrlPr>
              </m:sSubSupPr>
              <m:e>
                <m:sSubSup>
                  <m:sSubSupPr>
                    <m:ctrlPr>
                      <w:rPr>
                        <w:rFonts w:ascii="Cambria Math" w:hAnsi="Cambria Math"/>
                        <w:i/>
                      </w:rPr>
                    </m:ctrlPr>
                  </m:sSubSupPr>
                  <m:e>
                    <m:r>
                      <w:rPr>
                        <w:rFonts w:ascii="Cambria Math" w:hAnsi="Cambria Math"/>
                      </w:rPr>
                      <m:t>N</m:t>
                    </m:r>
                  </m:e>
                  <m:sub>
                    <m:r>
                      <m:rPr>
                        <m:sty m:val="p"/>
                      </m:rPr>
                      <w:rPr>
                        <w:rFonts w:ascii="Cambria Math" w:hAnsi="Cambria Math"/>
                      </w:rPr>
                      <m:t>GSCN</m:t>
                    </m:r>
                  </m:sub>
                  <m:sup>
                    <m:r>
                      <m:rPr>
                        <m:sty m:val="p"/>
                      </m:rPr>
                      <w:rPr>
                        <w:rFonts w:ascii="Cambria Math" w:hAnsi="Cambria Math"/>
                      </w:rPr>
                      <m:t>Reference</m:t>
                    </m:r>
                  </m:sup>
                </m:sSubSup>
                <m:r>
                  <w:rPr>
                    <w:rFonts w:ascii="Cambria Math" w:hAnsi="Cambria Math"/>
                  </w:rPr>
                  <m:t>, N</m:t>
                </m:r>
              </m:e>
              <m:sub>
                <m:r>
                  <m:rPr>
                    <m:sty m:val="p"/>
                  </m:rPr>
                  <w:rPr>
                    <w:rFonts w:ascii="Cambria Math" w:hAnsi="Cambria Math"/>
                  </w:rPr>
                  <m:t>GSCN</m:t>
                </m:r>
              </m:sub>
              <m:sup>
                <m:r>
                  <m:rPr>
                    <m:sty m:val="p"/>
                  </m:rPr>
                  <w:rPr>
                    <w:rFonts w:ascii="Cambria Math" w:hAnsi="Cambria Math"/>
                  </w:rPr>
                  <m:t>Reference</m:t>
                </m:r>
              </m:sup>
            </m:sSubSup>
          </m:e>
        </m:d>
      </m:oMath>
      <w:r w:rsidRPr="00BE7045">
        <w:t xml:space="preserve">, the UE determines that there is no information for a second SS/PBCH block with a </w:t>
      </w:r>
      <w:r>
        <w:t>CORESET</w:t>
      </w:r>
      <w:r w:rsidRPr="00BE7045">
        <w:t xml:space="preserve"> for an associated Type0-PDCCH </w:t>
      </w:r>
      <w:r>
        <w:t>CSS set</w:t>
      </w:r>
      <w:r w:rsidRPr="00BE7045">
        <w:t xml:space="preserve"> on the detected SS/PBCH block</w:t>
      </w:r>
      <w:r w:rsidRPr="00263A9F">
        <w:rPr>
          <w:iCs/>
        </w:rPr>
        <w:t>.</w:t>
      </w:r>
    </w:p>
    <w:p w14:paraId="6A16CC88" w14:textId="77777777" w:rsidR="00D65639" w:rsidRDefault="00D65639" w:rsidP="00D65639">
      <w:pPr>
        <w:jc w:val="center"/>
        <w:rPr>
          <w:noProof/>
        </w:rPr>
      </w:pPr>
      <w:r w:rsidRPr="00886F89">
        <w:rPr>
          <w:color w:val="FF0000"/>
        </w:rPr>
        <w:t>*** Unchanged text omitted ***</w:t>
      </w:r>
    </w:p>
    <w:p w14:paraId="07B17CB7" w14:textId="77777777" w:rsidR="00283158" w:rsidRDefault="00283158" w:rsidP="00D65639">
      <w:pPr>
        <w:jc w:val="center"/>
        <w:rPr>
          <w:b/>
          <w:noProof/>
          <w:color w:val="FF0000"/>
          <w:sz w:val="28"/>
        </w:rPr>
      </w:pPr>
    </w:p>
    <w:sectPr w:rsidR="0028315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A4529B" w14:textId="77777777" w:rsidR="00CC6AC4" w:rsidRDefault="00CC6AC4">
      <w:r>
        <w:separator/>
      </w:r>
    </w:p>
  </w:endnote>
  <w:endnote w:type="continuationSeparator" w:id="0">
    <w:p w14:paraId="6B12D9B2" w14:textId="77777777" w:rsidR="00CC6AC4" w:rsidRDefault="00CC6A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F2020C" w14:textId="77777777" w:rsidR="00CC6AC4" w:rsidRDefault="00CC6AC4">
      <w:r>
        <w:separator/>
      </w:r>
    </w:p>
  </w:footnote>
  <w:footnote w:type="continuationSeparator" w:id="0">
    <w:p w14:paraId="78A56BEC" w14:textId="77777777" w:rsidR="00CC6AC4" w:rsidRDefault="00CC6A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D079C8" w14:textId="77777777" w:rsidR="00CD5C11" w:rsidRDefault="00CD5C1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D24E61" w14:textId="77777777" w:rsidR="00CD5C11" w:rsidRDefault="00CD5C11">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2A4641" w14:textId="77777777" w:rsidR="00CD5C11" w:rsidRDefault="00CD5C1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B63AAB" w14:textId="77777777" w:rsidR="00CD5C11" w:rsidRDefault="00CD5C1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CC4C16"/>
    <w:multiLevelType w:val="hybridMultilevel"/>
    <w:tmpl w:val="2F6A797C"/>
    <w:lvl w:ilvl="0" w:tplc="57A6D05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38D86F24"/>
    <w:multiLevelType w:val="hybridMultilevel"/>
    <w:tmpl w:val="5964D816"/>
    <w:lvl w:ilvl="0" w:tplc="42BA403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3FFB34F4"/>
    <w:multiLevelType w:val="hybridMultilevel"/>
    <w:tmpl w:val="1BFC115E"/>
    <w:lvl w:ilvl="0" w:tplc="1E76FBD2">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42767213"/>
    <w:multiLevelType w:val="hybridMultilevel"/>
    <w:tmpl w:val="ABD80026"/>
    <w:lvl w:ilvl="0" w:tplc="336E64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56AE1E2B"/>
    <w:multiLevelType w:val="hybridMultilevel"/>
    <w:tmpl w:val="94D4FA1C"/>
    <w:lvl w:ilvl="0" w:tplc="A42257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5C684CA8"/>
    <w:multiLevelType w:val="hybridMultilevel"/>
    <w:tmpl w:val="1C3A5E7E"/>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70BD454A"/>
    <w:multiLevelType w:val="hybridMultilevel"/>
    <w:tmpl w:val="25EC2912"/>
    <w:lvl w:ilvl="0" w:tplc="CDB400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452024143">
    <w:abstractNumId w:val="3"/>
  </w:num>
  <w:num w:numId="2" w16cid:durableId="1351565100">
    <w:abstractNumId w:val="6"/>
  </w:num>
  <w:num w:numId="3" w16cid:durableId="1593316126">
    <w:abstractNumId w:val="0"/>
  </w:num>
  <w:num w:numId="4" w16cid:durableId="593706535">
    <w:abstractNumId w:val="4"/>
  </w:num>
  <w:num w:numId="5" w16cid:durableId="126237304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289509652">
    <w:abstractNumId w:val="2"/>
  </w:num>
  <w:num w:numId="7" w16cid:durableId="1725836189">
    <w:abstractNumId w:val="5"/>
  </w:num>
  <w:num w:numId="8" w16cid:durableId="651180768">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en Li(vivo)">
    <w15:presenceInfo w15:providerId="AD" w15:userId="S::11090931@vivo.com::58edb621-aa1c-4e05-8b22-f7fb6cfd8e06"/>
  </w15:person>
  <w15:person w15:author="洪琪">
    <w15:presenceInfo w15:providerId="AD" w15:userId="S-1-5-21-2660122827-3251746268-3620619969-545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2D3"/>
    <w:rsid w:val="0001095F"/>
    <w:rsid w:val="00014A69"/>
    <w:rsid w:val="00015951"/>
    <w:rsid w:val="00021AFB"/>
    <w:rsid w:val="00022E4A"/>
    <w:rsid w:val="000273AE"/>
    <w:rsid w:val="000359BC"/>
    <w:rsid w:val="0004230E"/>
    <w:rsid w:val="00055B64"/>
    <w:rsid w:val="00056D4C"/>
    <w:rsid w:val="00071396"/>
    <w:rsid w:val="000738AD"/>
    <w:rsid w:val="000745D8"/>
    <w:rsid w:val="000766D9"/>
    <w:rsid w:val="000773AE"/>
    <w:rsid w:val="000827AC"/>
    <w:rsid w:val="0008392D"/>
    <w:rsid w:val="00084B87"/>
    <w:rsid w:val="0009609F"/>
    <w:rsid w:val="00097515"/>
    <w:rsid w:val="000A6394"/>
    <w:rsid w:val="000B06BE"/>
    <w:rsid w:val="000B519D"/>
    <w:rsid w:val="000B7FED"/>
    <w:rsid w:val="000C038A"/>
    <w:rsid w:val="000C3E6D"/>
    <w:rsid w:val="000C6598"/>
    <w:rsid w:val="000C6621"/>
    <w:rsid w:val="000D1BE3"/>
    <w:rsid w:val="000E0732"/>
    <w:rsid w:val="000E44A9"/>
    <w:rsid w:val="000E789A"/>
    <w:rsid w:val="001009B6"/>
    <w:rsid w:val="00122CE7"/>
    <w:rsid w:val="001245A0"/>
    <w:rsid w:val="00127AD3"/>
    <w:rsid w:val="0013049A"/>
    <w:rsid w:val="00141C48"/>
    <w:rsid w:val="00145D43"/>
    <w:rsid w:val="001500C5"/>
    <w:rsid w:val="00154710"/>
    <w:rsid w:val="00156B15"/>
    <w:rsid w:val="00162255"/>
    <w:rsid w:val="00165F80"/>
    <w:rsid w:val="00167EF6"/>
    <w:rsid w:val="0017397F"/>
    <w:rsid w:val="00175B36"/>
    <w:rsid w:val="00177347"/>
    <w:rsid w:val="0017758F"/>
    <w:rsid w:val="001800AA"/>
    <w:rsid w:val="0019058B"/>
    <w:rsid w:val="00192C46"/>
    <w:rsid w:val="001936F2"/>
    <w:rsid w:val="001A08B3"/>
    <w:rsid w:val="001A7B60"/>
    <w:rsid w:val="001B52F0"/>
    <w:rsid w:val="001B5D2B"/>
    <w:rsid w:val="001B7A65"/>
    <w:rsid w:val="001B7B75"/>
    <w:rsid w:val="001C680A"/>
    <w:rsid w:val="001C7850"/>
    <w:rsid w:val="001D20AD"/>
    <w:rsid w:val="001E41F3"/>
    <w:rsid w:val="001E6626"/>
    <w:rsid w:val="001F190E"/>
    <w:rsid w:val="001F40B1"/>
    <w:rsid w:val="001F42C0"/>
    <w:rsid w:val="00207CE6"/>
    <w:rsid w:val="00211390"/>
    <w:rsid w:val="00212C1A"/>
    <w:rsid w:val="00222505"/>
    <w:rsid w:val="00226F81"/>
    <w:rsid w:val="00231BB0"/>
    <w:rsid w:val="00232B54"/>
    <w:rsid w:val="00233B2E"/>
    <w:rsid w:val="00246049"/>
    <w:rsid w:val="002512C4"/>
    <w:rsid w:val="0025359B"/>
    <w:rsid w:val="0026004D"/>
    <w:rsid w:val="00261EE5"/>
    <w:rsid w:val="002640DD"/>
    <w:rsid w:val="00267FAD"/>
    <w:rsid w:val="002720B5"/>
    <w:rsid w:val="00275D12"/>
    <w:rsid w:val="00281021"/>
    <w:rsid w:val="00281202"/>
    <w:rsid w:val="00283158"/>
    <w:rsid w:val="00284FEB"/>
    <w:rsid w:val="0028502E"/>
    <w:rsid w:val="00285AEB"/>
    <w:rsid w:val="002860C4"/>
    <w:rsid w:val="00286757"/>
    <w:rsid w:val="00287ED7"/>
    <w:rsid w:val="002A461C"/>
    <w:rsid w:val="002B08EE"/>
    <w:rsid w:val="002B5741"/>
    <w:rsid w:val="002C1F05"/>
    <w:rsid w:val="002C4865"/>
    <w:rsid w:val="002C6DA8"/>
    <w:rsid w:val="002C7A27"/>
    <w:rsid w:val="002D1673"/>
    <w:rsid w:val="002D2A86"/>
    <w:rsid w:val="002E74BB"/>
    <w:rsid w:val="002E7FD5"/>
    <w:rsid w:val="002F1B8A"/>
    <w:rsid w:val="002F6606"/>
    <w:rsid w:val="003016AC"/>
    <w:rsid w:val="003029AB"/>
    <w:rsid w:val="00305409"/>
    <w:rsid w:val="00323013"/>
    <w:rsid w:val="003270D7"/>
    <w:rsid w:val="00327241"/>
    <w:rsid w:val="00330118"/>
    <w:rsid w:val="00336471"/>
    <w:rsid w:val="003368D8"/>
    <w:rsid w:val="00336BD2"/>
    <w:rsid w:val="003609EF"/>
    <w:rsid w:val="00362019"/>
    <w:rsid w:val="0036227A"/>
    <w:rsid w:val="0036231A"/>
    <w:rsid w:val="00363592"/>
    <w:rsid w:val="003710B2"/>
    <w:rsid w:val="00374DD4"/>
    <w:rsid w:val="0038712F"/>
    <w:rsid w:val="003A5AC6"/>
    <w:rsid w:val="003B4256"/>
    <w:rsid w:val="003C227C"/>
    <w:rsid w:val="003C5E27"/>
    <w:rsid w:val="003E1A36"/>
    <w:rsid w:val="003E72CC"/>
    <w:rsid w:val="003F1087"/>
    <w:rsid w:val="003F483E"/>
    <w:rsid w:val="003F4E25"/>
    <w:rsid w:val="004005BB"/>
    <w:rsid w:val="0040306D"/>
    <w:rsid w:val="00406D95"/>
    <w:rsid w:val="004102A8"/>
    <w:rsid w:val="00410371"/>
    <w:rsid w:val="00411B9B"/>
    <w:rsid w:val="00417A9B"/>
    <w:rsid w:val="0042194E"/>
    <w:rsid w:val="004242F1"/>
    <w:rsid w:val="00445E7E"/>
    <w:rsid w:val="00451D94"/>
    <w:rsid w:val="00452363"/>
    <w:rsid w:val="0045315A"/>
    <w:rsid w:val="00456E95"/>
    <w:rsid w:val="004806AE"/>
    <w:rsid w:val="0048369A"/>
    <w:rsid w:val="004878F6"/>
    <w:rsid w:val="004920C2"/>
    <w:rsid w:val="004A1860"/>
    <w:rsid w:val="004A4536"/>
    <w:rsid w:val="004A66B8"/>
    <w:rsid w:val="004B099E"/>
    <w:rsid w:val="004B75B7"/>
    <w:rsid w:val="004C147A"/>
    <w:rsid w:val="004C1F95"/>
    <w:rsid w:val="004C45AA"/>
    <w:rsid w:val="004D2DF3"/>
    <w:rsid w:val="004E1953"/>
    <w:rsid w:val="00500F2A"/>
    <w:rsid w:val="00510090"/>
    <w:rsid w:val="00512064"/>
    <w:rsid w:val="0051580D"/>
    <w:rsid w:val="00521530"/>
    <w:rsid w:val="00521F49"/>
    <w:rsid w:val="00527572"/>
    <w:rsid w:val="00531E82"/>
    <w:rsid w:val="00545EE1"/>
    <w:rsid w:val="00547111"/>
    <w:rsid w:val="00550B11"/>
    <w:rsid w:val="00563096"/>
    <w:rsid w:val="00571973"/>
    <w:rsid w:val="00572295"/>
    <w:rsid w:val="00574323"/>
    <w:rsid w:val="00583C1A"/>
    <w:rsid w:val="00590758"/>
    <w:rsid w:val="00592D74"/>
    <w:rsid w:val="00595D89"/>
    <w:rsid w:val="005A3A76"/>
    <w:rsid w:val="005D2D0B"/>
    <w:rsid w:val="005E2C44"/>
    <w:rsid w:val="005E5C58"/>
    <w:rsid w:val="005E7CBC"/>
    <w:rsid w:val="005F5A31"/>
    <w:rsid w:val="00600237"/>
    <w:rsid w:val="00604F35"/>
    <w:rsid w:val="00615F5D"/>
    <w:rsid w:val="00621188"/>
    <w:rsid w:val="006257ED"/>
    <w:rsid w:val="00630A3F"/>
    <w:rsid w:val="00654778"/>
    <w:rsid w:val="00655B2C"/>
    <w:rsid w:val="00662EEF"/>
    <w:rsid w:val="00677BF1"/>
    <w:rsid w:val="00692034"/>
    <w:rsid w:val="006924B0"/>
    <w:rsid w:val="0069272F"/>
    <w:rsid w:val="00692D73"/>
    <w:rsid w:val="00695808"/>
    <w:rsid w:val="006967AE"/>
    <w:rsid w:val="00697D6E"/>
    <w:rsid w:val="006A039A"/>
    <w:rsid w:val="006A14DF"/>
    <w:rsid w:val="006A1FB4"/>
    <w:rsid w:val="006A2178"/>
    <w:rsid w:val="006A3287"/>
    <w:rsid w:val="006B46FB"/>
    <w:rsid w:val="006C2193"/>
    <w:rsid w:val="006C266D"/>
    <w:rsid w:val="006D2680"/>
    <w:rsid w:val="006D731F"/>
    <w:rsid w:val="006D7F13"/>
    <w:rsid w:val="006E21FB"/>
    <w:rsid w:val="006F2EEC"/>
    <w:rsid w:val="006F4333"/>
    <w:rsid w:val="006F6794"/>
    <w:rsid w:val="00706997"/>
    <w:rsid w:val="00711932"/>
    <w:rsid w:val="00711FEC"/>
    <w:rsid w:val="0072494A"/>
    <w:rsid w:val="00730D0B"/>
    <w:rsid w:val="007320D7"/>
    <w:rsid w:val="0073669D"/>
    <w:rsid w:val="007464D8"/>
    <w:rsid w:val="00746DFC"/>
    <w:rsid w:val="007626F4"/>
    <w:rsid w:val="00764506"/>
    <w:rsid w:val="00766B9A"/>
    <w:rsid w:val="007819BD"/>
    <w:rsid w:val="00792342"/>
    <w:rsid w:val="00793633"/>
    <w:rsid w:val="0079538A"/>
    <w:rsid w:val="007977A8"/>
    <w:rsid w:val="007A0549"/>
    <w:rsid w:val="007A18A6"/>
    <w:rsid w:val="007B2071"/>
    <w:rsid w:val="007B512A"/>
    <w:rsid w:val="007C2097"/>
    <w:rsid w:val="007C50E7"/>
    <w:rsid w:val="007D1BF6"/>
    <w:rsid w:val="007D333F"/>
    <w:rsid w:val="007D6A07"/>
    <w:rsid w:val="007E2452"/>
    <w:rsid w:val="007F7259"/>
    <w:rsid w:val="007F7ED2"/>
    <w:rsid w:val="008007BA"/>
    <w:rsid w:val="008009D5"/>
    <w:rsid w:val="008040A8"/>
    <w:rsid w:val="008048FD"/>
    <w:rsid w:val="008149BF"/>
    <w:rsid w:val="00816305"/>
    <w:rsid w:val="008279FA"/>
    <w:rsid w:val="00827DBD"/>
    <w:rsid w:val="00837A4D"/>
    <w:rsid w:val="00850935"/>
    <w:rsid w:val="00853C45"/>
    <w:rsid w:val="00853D9E"/>
    <w:rsid w:val="008578F9"/>
    <w:rsid w:val="00862340"/>
    <w:rsid w:val="008626E7"/>
    <w:rsid w:val="008674E2"/>
    <w:rsid w:val="00870D7B"/>
    <w:rsid w:val="00870EE7"/>
    <w:rsid w:val="008764BB"/>
    <w:rsid w:val="008770A7"/>
    <w:rsid w:val="00881E71"/>
    <w:rsid w:val="008863B9"/>
    <w:rsid w:val="008A272F"/>
    <w:rsid w:val="008A45A6"/>
    <w:rsid w:val="008B223E"/>
    <w:rsid w:val="008C3FA8"/>
    <w:rsid w:val="008D0891"/>
    <w:rsid w:val="008D3EE8"/>
    <w:rsid w:val="008E2724"/>
    <w:rsid w:val="008E4354"/>
    <w:rsid w:val="008E5F99"/>
    <w:rsid w:val="008E700B"/>
    <w:rsid w:val="008F5656"/>
    <w:rsid w:val="008F686C"/>
    <w:rsid w:val="00900290"/>
    <w:rsid w:val="00901FA5"/>
    <w:rsid w:val="00903461"/>
    <w:rsid w:val="009077BD"/>
    <w:rsid w:val="009148DE"/>
    <w:rsid w:val="00916880"/>
    <w:rsid w:val="0092461E"/>
    <w:rsid w:val="0093397E"/>
    <w:rsid w:val="00935FC6"/>
    <w:rsid w:val="00936183"/>
    <w:rsid w:val="00940646"/>
    <w:rsid w:val="00941E30"/>
    <w:rsid w:val="00951AEC"/>
    <w:rsid w:val="009525FE"/>
    <w:rsid w:val="009554AE"/>
    <w:rsid w:val="009777D9"/>
    <w:rsid w:val="0098358D"/>
    <w:rsid w:val="009848D7"/>
    <w:rsid w:val="009854ED"/>
    <w:rsid w:val="00985C96"/>
    <w:rsid w:val="00985D32"/>
    <w:rsid w:val="00991B88"/>
    <w:rsid w:val="00993A3C"/>
    <w:rsid w:val="009A22CE"/>
    <w:rsid w:val="009A5753"/>
    <w:rsid w:val="009A579D"/>
    <w:rsid w:val="009A7CB4"/>
    <w:rsid w:val="009C1476"/>
    <w:rsid w:val="009C1A20"/>
    <w:rsid w:val="009C35E7"/>
    <w:rsid w:val="009D4600"/>
    <w:rsid w:val="009E3297"/>
    <w:rsid w:val="009E7C0A"/>
    <w:rsid w:val="009F1C98"/>
    <w:rsid w:val="009F734F"/>
    <w:rsid w:val="00A01721"/>
    <w:rsid w:val="00A06E05"/>
    <w:rsid w:val="00A12D86"/>
    <w:rsid w:val="00A17C7D"/>
    <w:rsid w:val="00A246B6"/>
    <w:rsid w:val="00A26B0A"/>
    <w:rsid w:val="00A26BA8"/>
    <w:rsid w:val="00A32E05"/>
    <w:rsid w:val="00A367A4"/>
    <w:rsid w:val="00A42427"/>
    <w:rsid w:val="00A43DEF"/>
    <w:rsid w:val="00A47E70"/>
    <w:rsid w:val="00A50CF0"/>
    <w:rsid w:val="00A57E50"/>
    <w:rsid w:val="00A60AB2"/>
    <w:rsid w:val="00A63944"/>
    <w:rsid w:val="00A64AB7"/>
    <w:rsid w:val="00A663DA"/>
    <w:rsid w:val="00A67A57"/>
    <w:rsid w:val="00A7213C"/>
    <w:rsid w:val="00A722B4"/>
    <w:rsid w:val="00A7298B"/>
    <w:rsid w:val="00A74F36"/>
    <w:rsid w:val="00A76385"/>
    <w:rsid w:val="00A7671C"/>
    <w:rsid w:val="00A81685"/>
    <w:rsid w:val="00A81D05"/>
    <w:rsid w:val="00AA2CBC"/>
    <w:rsid w:val="00AB1BBA"/>
    <w:rsid w:val="00AB6329"/>
    <w:rsid w:val="00AC5820"/>
    <w:rsid w:val="00AD1CD8"/>
    <w:rsid w:val="00AD2832"/>
    <w:rsid w:val="00AD435B"/>
    <w:rsid w:val="00AD6EFC"/>
    <w:rsid w:val="00AD7452"/>
    <w:rsid w:val="00AF33BB"/>
    <w:rsid w:val="00AF6E0C"/>
    <w:rsid w:val="00AF7335"/>
    <w:rsid w:val="00B02522"/>
    <w:rsid w:val="00B067B9"/>
    <w:rsid w:val="00B1138C"/>
    <w:rsid w:val="00B16072"/>
    <w:rsid w:val="00B217F8"/>
    <w:rsid w:val="00B258BB"/>
    <w:rsid w:val="00B3777C"/>
    <w:rsid w:val="00B62F94"/>
    <w:rsid w:val="00B67306"/>
    <w:rsid w:val="00B67B97"/>
    <w:rsid w:val="00B728D1"/>
    <w:rsid w:val="00B74494"/>
    <w:rsid w:val="00B77D05"/>
    <w:rsid w:val="00B837E5"/>
    <w:rsid w:val="00B84F2B"/>
    <w:rsid w:val="00B92FE4"/>
    <w:rsid w:val="00B93A5B"/>
    <w:rsid w:val="00B940E7"/>
    <w:rsid w:val="00B968C8"/>
    <w:rsid w:val="00BA1218"/>
    <w:rsid w:val="00BA19E9"/>
    <w:rsid w:val="00BA2B38"/>
    <w:rsid w:val="00BA3EC5"/>
    <w:rsid w:val="00BA51D9"/>
    <w:rsid w:val="00BB25CF"/>
    <w:rsid w:val="00BB2D92"/>
    <w:rsid w:val="00BB5DFC"/>
    <w:rsid w:val="00BB7D86"/>
    <w:rsid w:val="00BC0E9C"/>
    <w:rsid w:val="00BD279D"/>
    <w:rsid w:val="00BD6BB8"/>
    <w:rsid w:val="00BD6C13"/>
    <w:rsid w:val="00C0249E"/>
    <w:rsid w:val="00C0474E"/>
    <w:rsid w:val="00C158E6"/>
    <w:rsid w:val="00C17278"/>
    <w:rsid w:val="00C3559C"/>
    <w:rsid w:val="00C36B0B"/>
    <w:rsid w:val="00C474CF"/>
    <w:rsid w:val="00C66BA2"/>
    <w:rsid w:val="00C724F0"/>
    <w:rsid w:val="00C72928"/>
    <w:rsid w:val="00C73CE8"/>
    <w:rsid w:val="00C80315"/>
    <w:rsid w:val="00C84F90"/>
    <w:rsid w:val="00C953EF"/>
    <w:rsid w:val="00C95985"/>
    <w:rsid w:val="00C9680A"/>
    <w:rsid w:val="00CA5CA9"/>
    <w:rsid w:val="00CB24C0"/>
    <w:rsid w:val="00CB38EA"/>
    <w:rsid w:val="00CB416E"/>
    <w:rsid w:val="00CC329E"/>
    <w:rsid w:val="00CC5026"/>
    <w:rsid w:val="00CC68D0"/>
    <w:rsid w:val="00CC6AC4"/>
    <w:rsid w:val="00CD0740"/>
    <w:rsid w:val="00CD5C11"/>
    <w:rsid w:val="00CE0502"/>
    <w:rsid w:val="00CE14B2"/>
    <w:rsid w:val="00CE25F2"/>
    <w:rsid w:val="00CE55D4"/>
    <w:rsid w:val="00D03F9A"/>
    <w:rsid w:val="00D06D51"/>
    <w:rsid w:val="00D14A00"/>
    <w:rsid w:val="00D24991"/>
    <w:rsid w:val="00D251DC"/>
    <w:rsid w:val="00D34D85"/>
    <w:rsid w:val="00D35154"/>
    <w:rsid w:val="00D37743"/>
    <w:rsid w:val="00D46436"/>
    <w:rsid w:val="00D50255"/>
    <w:rsid w:val="00D57963"/>
    <w:rsid w:val="00D637F0"/>
    <w:rsid w:val="00D65639"/>
    <w:rsid w:val="00D66520"/>
    <w:rsid w:val="00D70A41"/>
    <w:rsid w:val="00D719E9"/>
    <w:rsid w:val="00D75C24"/>
    <w:rsid w:val="00DC0C2C"/>
    <w:rsid w:val="00DC305C"/>
    <w:rsid w:val="00DD0A46"/>
    <w:rsid w:val="00DE34CF"/>
    <w:rsid w:val="00DE6204"/>
    <w:rsid w:val="00DE6364"/>
    <w:rsid w:val="00DF17ED"/>
    <w:rsid w:val="00DF314E"/>
    <w:rsid w:val="00E00994"/>
    <w:rsid w:val="00E042E3"/>
    <w:rsid w:val="00E11220"/>
    <w:rsid w:val="00E13F3D"/>
    <w:rsid w:val="00E13FF5"/>
    <w:rsid w:val="00E14369"/>
    <w:rsid w:val="00E20EFF"/>
    <w:rsid w:val="00E22225"/>
    <w:rsid w:val="00E2410B"/>
    <w:rsid w:val="00E31081"/>
    <w:rsid w:val="00E34898"/>
    <w:rsid w:val="00E60E08"/>
    <w:rsid w:val="00E67AEF"/>
    <w:rsid w:val="00E7218D"/>
    <w:rsid w:val="00E77CEA"/>
    <w:rsid w:val="00E845EB"/>
    <w:rsid w:val="00E86005"/>
    <w:rsid w:val="00EA1DC7"/>
    <w:rsid w:val="00EA43D9"/>
    <w:rsid w:val="00EA79D8"/>
    <w:rsid w:val="00EB09B7"/>
    <w:rsid w:val="00EB193C"/>
    <w:rsid w:val="00EB2C70"/>
    <w:rsid w:val="00EC0A8C"/>
    <w:rsid w:val="00EC1C53"/>
    <w:rsid w:val="00EC2997"/>
    <w:rsid w:val="00ED3577"/>
    <w:rsid w:val="00ED5F66"/>
    <w:rsid w:val="00EE544A"/>
    <w:rsid w:val="00EE7D7C"/>
    <w:rsid w:val="00EF2121"/>
    <w:rsid w:val="00F01339"/>
    <w:rsid w:val="00F1046E"/>
    <w:rsid w:val="00F12599"/>
    <w:rsid w:val="00F1406C"/>
    <w:rsid w:val="00F25D98"/>
    <w:rsid w:val="00F25E7B"/>
    <w:rsid w:val="00F300FB"/>
    <w:rsid w:val="00F31639"/>
    <w:rsid w:val="00F33E93"/>
    <w:rsid w:val="00F40E86"/>
    <w:rsid w:val="00F42B1C"/>
    <w:rsid w:val="00F447D2"/>
    <w:rsid w:val="00F46D10"/>
    <w:rsid w:val="00F55B7E"/>
    <w:rsid w:val="00F56EBA"/>
    <w:rsid w:val="00F8505B"/>
    <w:rsid w:val="00F97558"/>
    <w:rsid w:val="00FA152C"/>
    <w:rsid w:val="00FA1B8B"/>
    <w:rsid w:val="00FA2D64"/>
    <w:rsid w:val="00FB6386"/>
    <w:rsid w:val="00FC4093"/>
    <w:rsid w:val="00FE595A"/>
    <w:rsid w:val="00FF2E7B"/>
    <w:rsid w:val="00FF4D3E"/>
    <w:rsid w:val="00FF7A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D60635"/>
  <w15:docId w15:val="{C0F3BD8C-186F-4939-8B10-7E2F83B840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uiPriority w:val="99"/>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har2"/>
    <w:qFormat/>
    <w:rsid w:val="000B7FED"/>
  </w:style>
  <w:style w:type="paragraph" w:customStyle="1" w:styleId="B4">
    <w:name w:val="B4"/>
    <w:basedOn w:val="40"/>
    <w:link w:val="B4Char"/>
    <w:qFormat/>
    <w:rsid w:val="000B7FED"/>
  </w:style>
  <w:style w:type="paragraph" w:customStyle="1" w:styleId="B5">
    <w:name w:val="B5"/>
    <w:basedOn w:val="50"/>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rsid w:val="00F25E7B"/>
    <w:rPr>
      <w:rFonts w:ascii="Arial" w:hAnsi="Arial"/>
      <w:lang w:val="en-GB" w:eastAsia="en-US"/>
    </w:rPr>
  </w:style>
  <w:style w:type="character" w:customStyle="1" w:styleId="B1Char">
    <w:name w:val="B1 Char"/>
    <w:link w:val="B1"/>
    <w:rsid w:val="00AD2832"/>
    <w:rPr>
      <w:rFonts w:ascii="Times New Roman" w:hAnsi="Times New Roman"/>
      <w:lang w:val="en-GB" w:eastAsia="en-US"/>
    </w:rPr>
  </w:style>
  <w:style w:type="table" w:styleId="af1">
    <w:name w:val="Table Grid"/>
    <w:aliases w:val="TableGrid"/>
    <w:basedOn w:val="a1"/>
    <w:uiPriority w:val="39"/>
    <w:qFormat/>
    <w:rsid w:val="00212C1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sid w:val="00212C1A"/>
    <w:rPr>
      <w:rFonts w:ascii="Times New Roman" w:hAnsi="Times New Roman"/>
      <w:lang w:val="en-GB" w:eastAsia="en-US"/>
    </w:rPr>
  </w:style>
  <w:style w:type="character" w:customStyle="1" w:styleId="TALCar">
    <w:name w:val="TAL Car"/>
    <w:link w:val="TAL"/>
    <w:qFormat/>
    <w:rsid w:val="00EB2C70"/>
    <w:rPr>
      <w:rFonts w:ascii="Arial" w:hAnsi="Arial"/>
      <w:sz w:val="18"/>
      <w:lang w:val="en-GB" w:eastAsia="en-US"/>
    </w:rPr>
  </w:style>
  <w:style w:type="character" w:customStyle="1" w:styleId="TACChar">
    <w:name w:val="TAC Char"/>
    <w:link w:val="TAC"/>
    <w:qFormat/>
    <w:rsid w:val="00EB2C70"/>
    <w:rPr>
      <w:rFonts w:ascii="Arial" w:hAnsi="Arial"/>
      <w:sz w:val="18"/>
      <w:lang w:val="en-GB" w:eastAsia="en-US"/>
    </w:rPr>
  </w:style>
  <w:style w:type="character" w:customStyle="1" w:styleId="TAHCar">
    <w:name w:val="TAH Car"/>
    <w:link w:val="TAH"/>
    <w:qFormat/>
    <w:rsid w:val="00EB2C70"/>
    <w:rPr>
      <w:rFonts w:ascii="Arial" w:hAnsi="Arial"/>
      <w:b/>
      <w:sz w:val="18"/>
      <w:lang w:val="en-GB" w:eastAsia="en-US"/>
    </w:rPr>
  </w:style>
  <w:style w:type="character" w:customStyle="1" w:styleId="THChar">
    <w:name w:val="TH Char"/>
    <w:link w:val="TH"/>
    <w:qFormat/>
    <w:rsid w:val="00EB2C70"/>
    <w:rPr>
      <w:rFonts w:ascii="Arial" w:hAnsi="Arial"/>
      <w:b/>
      <w:lang w:val="en-GB" w:eastAsia="en-US"/>
    </w:rPr>
  </w:style>
  <w:style w:type="character" w:customStyle="1" w:styleId="TANChar">
    <w:name w:val="TAN Char"/>
    <w:link w:val="TAN"/>
    <w:rsid w:val="00EB2C70"/>
    <w:rPr>
      <w:rFonts w:ascii="Arial" w:hAnsi="Arial"/>
      <w:sz w:val="18"/>
      <w:lang w:val="en-GB" w:eastAsia="en-US"/>
    </w:rPr>
  </w:style>
  <w:style w:type="character" w:customStyle="1" w:styleId="NOChar">
    <w:name w:val="NO Char"/>
    <w:link w:val="NO"/>
    <w:qFormat/>
    <w:rsid w:val="001B7B75"/>
    <w:rPr>
      <w:rFonts w:ascii="Times New Roman" w:hAnsi="Times New Roman"/>
      <w:lang w:val="en-GB" w:eastAsia="en-US"/>
    </w:rPr>
  </w:style>
  <w:style w:type="character" w:customStyle="1" w:styleId="B1Char1">
    <w:name w:val="B1 Char1"/>
    <w:qFormat/>
    <w:rsid w:val="001B7B75"/>
    <w:rPr>
      <w:rFonts w:ascii="Times New Roman" w:eastAsia="Times New Roman" w:hAnsi="Times New Roman"/>
    </w:rPr>
  </w:style>
  <w:style w:type="character" w:customStyle="1" w:styleId="B2Char">
    <w:name w:val="B2 Char"/>
    <w:link w:val="B2"/>
    <w:qFormat/>
    <w:rsid w:val="001B7B75"/>
    <w:rPr>
      <w:rFonts w:ascii="Times New Roman" w:hAnsi="Times New Roman"/>
      <w:lang w:val="en-GB" w:eastAsia="en-US"/>
    </w:rPr>
  </w:style>
  <w:style w:type="character" w:customStyle="1" w:styleId="B3Char2">
    <w:name w:val="B3 Char2"/>
    <w:link w:val="B3"/>
    <w:qFormat/>
    <w:rsid w:val="001B7B75"/>
    <w:rPr>
      <w:rFonts w:ascii="Times New Roman" w:hAnsi="Times New Roman"/>
      <w:lang w:val="en-GB" w:eastAsia="en-US"/>
    </w:rPr>
  </w:style>
  <w:style w:type="character" w:customStyle="1" w:styleId="B5Char">
    <w:name w:val="B5 Char"/>
    <w:link w:val="B5"/>
    <w:qFormat/>
    <w:rsid w:val="002D1673"/>
    <w:rPr>
      <w:rFonts w:ascii="Times New Roman" w:hAnsi="Times New Roman"/>
      <w:lang w:val="en-GB" w:eastAsia="en-US"/>
    </w:rPr>
  </w:style>
  <w:style w:type="paragraph" w:customStyle="1" w:styleId="B6">
    <w:name w:val="B6"/>
    <w:basedOn w:val="B5"/>
    <w:link w:val="B6Char"/>
    <w:qFormat/>
    <w:rsid w:val="004A186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4A1860"/>
    <w:rPr>
      <w:rFonts w:ascii="Times New Roman" w:eastAsia="Times New Roman" w:hAnsi="Times New Roman"/>
      <w:lang w:val="x-none" w:eastAsia="ja-JP"/>
    </w:rPr>
  </w:style>
  <w:style w:type="paragraph" w:customStyle="1" w:styleId="B7">
    <w:name w:val="B7"/>
    <w:basedOn w:val="B6"/>
    <w:link w:val="B7Char"/>
    <w:qFormat/>
    <w:rsid w:val="004A1860"/>
    <w:pPr>
      <w:ind w:left="2269"/>
    </w:pPr>
  </w:style>
  <w:style w:type="character" w:customStyle="1" w:styleId="B7Char">
    <w:name w:val="B7 Char"/>
    <w:link w:val="B7"/>
    <w:rsid w:val="004A1860"/>
    <w:rPr>
      <w:rFonts w:ascii="Times New Roman" w:eastAsia="Times New Roman" w:hAnsi="Times New Roman"/>
      <w:lang w:val="x-none" w:eastAsia="ja-JP"/>
    </w:rPr>
  </w:style>
  <w:style w:type="paragraph" w:styleId="af2">
    <w:name w:val="List Paragraph"/>
    <w:basedOn w:val="a"/>
    <w:uiPriority w:val="34"/>
    <w:qFormat/>
    <w:rsid w:val="00545EE1"/>
    <w:pPr>
      <w:ind w:firstLineChars="200" w:firstLine="420"/>
    </w:pPr>
  </w:style>
  <w:style w:type="paragraph" w:customStyle="1" w:styleId="Revision1">
    <w:name w:val="Revision1"/>
    <w:hidden/>
    <w:uiPriority w:val="99"/>
    <w:semiHidden/>
    <w:qFormat/>
    <w:rsid w:val="00545EE1"/>
    <w:pPr>
      <w:spacing w:after="160" w:line="259" w:lineRule="auto"/>
    </w:pPr>
    <w:rPr>
      <w:rFonts w:ascii="Times New Roman" w:eastAsia="MS Mincho" w:hAnsi="Times New Roman"/>
      <w:lang w:val="en-GB" w:eastAsia="en-US"/>
    </w:rPr>
  </w:style>
  <w:style w:type="character" w:customStyle="1" w:styleId="CRCoverPageZchn">
    <w:name w:val="CR Cover Page Zchn"/>
    <w:link w:val="CRCoverPage"/>
    <w:locked/>
    <w:rsid w:val="0028502E"/>
    <w:rPr>
      <w:rFonts w:ascii="Arial" w:hAnsi="Arial"/>
      <w:lang w:val="en-GB" w:eastAsia="en-US"/>
    </w:rPr>
  </w:style>
  <w:style w:type="character" w:customStyle="1" w:styleId="TFChar">
    <w:name w:val="TF Char"/>
    <w:link w:val="TF"/>
    <w:rsid w:val="007A18A6"/>
    <w:rPr>
      <w:rFonts w:ascii="Arial" w:hAnsi="Arial"/>
      <w:b/>
      <w:lang w:val="en-GB" w:eastAsia="en-US"/>
    </w:rPr>
  </w:style>
  <w:style w:type="character" w:customStyle="1" w:styleId="B10">
    <w:name w:val="B1 (文字)"/>
    <w:qFormat/>
    <w:locked/>
    <w:rsid w:val="00A12D86"/>
    <w:rPr>
      <w:lang w:val="en-GB"/>
    </w:rPr>
  </w:style>
  <w:style w:type="paragraph" w:styleId="af3">
    <w:name w:val="Revision"/>
    <w:hidden/>
    <w:uiPriority w:val="99"/>
    <w:rsid w:val="009554AE"/>
    <w:rPr>
      <w:rFonts w:ascii="Times New Roman" w:hAnsi="Times New Roman"/>
      <w:lang w:val="en-GB" w:eastAsia="en-US"/>
    </w:rPr>
  </w:style>
  <w:style w:type="character" w:customStyle="1" w:styleId="B3Char">
    <w:name w:val="B3 Char"/>
    <w:rsid w:val="00CD5C11"/>
    <w:rPr>
      <w:lang w:val="en-GB"/>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11"/>
    <w:rsid w:val="00226F81"/>
    <w:pPr>
      <w:spacing w:after="120"/>
      <w:jc w:val="both"/>
    </w:pPr>
    <w:rPr>
      <w:rFonts w:eastAsia="MS Mincho"/>
      <w:szCs w:val="24"/>
      <w:lang w:val="en-US"/>
    </w:rPr>
  </w:style>
  <w:style w:type="character" w:customStyle="1" w:styleId="af5">
    <w:name w:val="正文文本 字符"/>
    <w:basedOn w:val="a0"/>
    <w:semiHidden/>
    <w:rsid w:val="00226F81"/>
    <w:rPr>
      <w:rFonts w:ascii="Times New Roman" w:hAnsi="Times New Roman"/>
      <w:lang w:val="en-GB" w:eastAsia="en-US"/>
    </w:rPr>
  </w:style>
  <w:style w:type="character" w:customStyle="1" w:styleId="11">
    <w:name w:val="正文文本 字符1"/>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f4"/>
    <w:rsid w:val="00226F81"/>
    <w:rPr>
      <w:rFonts w:ascii="Times New Roman" w:eastAsia="MS Mincho" w:hAnsi="Times New Roman"/>
      <w:szCs w:val="24"/>
      <w:lang w:eastAsia="en-US"/>
    </w:rPr>
  </w:style>
  <w:style w:type="paragraph" w:customStyle="1" w:styleId="text">
    <w:name w:val="text"/>
    <w:basedOn w:val="a"/>
    <w:rsid w:val="00D719E9"/>
    <w:pPr>
      <w:widowControl w:val="0"/>
      <w:overflowPunct w:val="0"/>
      <w:autoSpaceDE w:val="0"/>
      <w:autoSpaceDN w:val="0"/>
      <w:adjustRightInd w:val="0"/>
      <w:spacing w:after="240"/>
      <w:jc w:val="both"/>
      <w:textAlignment w:val="baseline"/>
    </w:pPr>
    <w:rPr>
      <w:rFonts w:eastAsiaTheme="minorEastAsia"/>
      <w:sz w:val="24"/>
    </w:rPr>
  </w:style>
  <w:style w:type="paragraph" w:customStyle="1" w:styleId="listparagraph11">
    <w:name w:val="listparagraph11"/>
    <w:basedOn w:val="a"/>
    <w:uiPriority w:val="99"/>
    <w:rsid w:val="001F190E"/>
    <w:pPr>
      <w:spacing w:after="0"/>
    </w:pPr>
    <w:rPr>
      <w:rFonts w:ascii="Calibri" w:hAnsi="Calibri" w:cs="Calibri"/>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2273558">
      <w:bodyDiv w:val="1"/>
      <w:marLeft w:val="0"/>
      <w:marRight w:val="0"/>
      <w:marTop w:val="0"/>
      <w:marBottom w:val="0"/>
      <w:divBdr>
        <w:top w:val="none" w:sz="0" w:space="0" w:color="auto"/>
        <w:left w:val="none" w:sz="0" w:space="0" w:color="auto"/>
        <w:bottom w:val="none" w:sz="0" w:space="0" w:color="auto"/>
        <w:right w:val="none" w:sz="0" w:space="0" w:color="auto"/>
      </w:divBdr>
    </w:div>
    <w:div w:id="1785072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73101\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09DE63-4DC8-4A67-8EC1-30C8152DEE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648</Words>
  <Characters>3698</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4338</CharactersWithSpaces>
  <SharedDoc>false</SharedDoc>
  <HLinks>
    <vt:vector size="18" baseType="variant">
      <vt:variant>
        <vt:i4>2031686</vt:i4>
      </vt:variant>
      <vt:variant>
        <vt:i4>39</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Lei Jiang</dc:creator>
  <cp:keywords/>
  <cp:lastModifiedBy>Gen Li(vivo)</cp:lastModifiedBy>
  <cp:revision>2</cp:revision>
  <cp:lastPrinted>1899-12-31T23:00:00Z</cp:lastPrinted>
  <dcterms:created xsi:type="dcterms:W3CDTF">2022-08-12T11:36:00Z</dcterms:created>
  <dcterms:modified xsi:type="dcterms:W3CDTF">2022-08-12T11:36:00Z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(3)9kf8K9K5CUIToe3/MIpO5zwc7F6Ri+iG9aegsGUKAsb3wuMvy6cgp+/LRHZaZ6n93xfdGSMI
hZxm6rYdokTPodyYPldFE8bvK//kowq294/O3VAaxDNpF2HU7wVzDgns8XI4CJMFmmlcQOA1
afY4dg5kNGFDu71UJI8TEozMA+HkSgCi7logG0chO5BeDdozXaaLjKeYwZIgXN0fwTq6kPjt
WRKIihHVa7W7zHSmxg</vt:lpwstr>
  </property>
  <property fmtid="{D5CDD505-2E9C-101B-9397-08002B2CF9AE}" pid="22" name="_2015_ms_pID_7253431">
    <vt:lpwstr>fV4WR7DkPCzPI1jakZxdDc5Lu/y1e1OTYkDe6RZ21Y5vnlWmIjMVxX
OrjeQKqctgFrgLzz0Hv/MR+87xEeUU7pGPbpKJ9iQpg0dVH74K87eskXrM2wVSfXxvxLY3l9
rmSYtBzF+ryIGeQEinf6jyVU/02gKJvq4NS2r0TrAnrP3ayS0uOZy8KowyHpzUyH+7qVxB3K
T6jZ1r3euHeCyDX6Is+HnEVhfAqbUqqWqh5g</vt:lpwstr>
  </property>
  <property fmtid="{D5CDD505-2E9C-101B-9397-08002B2CF9AE}" pid="23" name="_2015_ms_pID_7253432">
    <vt:lpwstr>MQ==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1628254087</vt:lpwstr>
  </property>
</Properties>
</file>